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F7436" w14:textId="4988011E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="006042B0">
        <w:rPr>
          <w:rFonts w:ascii="Arial" w:eastAsia="Times New Roman" w:hAnsi="Arial"/>
          <w:b/>
          <w:noProof/>
          <w:sz w:val="24"/>
        </w:rPr>
        <w:t>2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1C6EB2">
        <w:rPr>
          <w:rFonts w:ascii="Arial" w:eastAsia="Times New Roman" w:hAnsi="Arial"/>
          <w:b/>
          <w:noProof/>
          <w:sz w:val="24"/>
        </w:rPr>
        <w:t>e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 w:rsidR="006042B0">
        <w:rPr>
          <w:rFonts w:ascii="Arial" w:eastAsia="Times New Roman" w:hAnsi="Arial"/>
          <w:b/>
          <w:i/>
          <w:noProof/>
          <w:sz w:val="28"/>
        </w:rPr>
        <w:t>40</w:t>
      </w:r>
      <w:r w:rsidR="0047447F">
        <w:rPr>
          <w:rFonts w:ascii="Arial" w:eastAsia="Times New Roman" w:hAnsi="Arial"/>
          <w:b/>
          <w:i/>
          <w:noProof/>
          <w:sz w:val="28"/>
        </w:rPr>
        <w:t>171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0F5CA4DA" w:rsidR="0022441F" w:rsidRPr="00D53323" w:rsidRDefault="001C6EB2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1C6EB2">
        <w:rPr>
          <w:rFonts w:ascii="Arial" w:eastAsia="Times New Roman" w:hAnsi="Arial"/>
          <w:b/>
          <w:noProof/>
          <w:sz w:val="24"/>
        </w:rPr>
        <w:t>Electronic, 22 - 24 January, 2024</w:t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="006042B0">
        <w:rPr>
          <w:rFonts w:ascii="Arial" w:eastAsia="Times New Roman" w:hAnsi="Arial"/>
          <w:b/>
          <w:noProof/>
          <w:sz w:val="24"/>
        </w:rPr>
        <w:tab/>
      </w:r>
      <w:r w:rsidR="006042B0">
        <w:rPr>
          <w:rFonts w:ascii="Arial" w:eastAsia="Times New Roman" w:hAnsi="Arial"/>
          <w:b/>
          <w:noProof/>
          <w:sz w:val="24"/>
        </w:rPr>
        <w:tab/>
      </w:r>
      <w:r w:rsidR="006042B0">
        <w:rPr>
          <w:rFonts w:ascii="Arial" w:eastAsia="Times New Roman" w:hAnsi="Arial"/>
          <w:b/>
          <w:noProof/>
          <w:sz w:val="24"/>
        </w:rPr>
        <w:tab/>
      </w:r>
      <w:r w:rsidR="006042B0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 w:rsidR="006042B0">
        <w:rPr>
          <w:rFonts w:ascii="Arial" w:eastAsia="Times New Roman" w:hAnsi="Arial"/>
          <w:b/>
          <w:noProof/>
          <w:sz w:val="22"/>
          <w:szCs w:val="22"/>
        </w:rPr>
        <w:t>4</w:t>
      </w:r>
      <w:r w:rsidR="007F27D2">
        <w:rPr>
          <w:rFonts w:ascii="Arial" w:eastAsia="Times New Roman" w:hAnsi="Arial"/>
          <w:b/>
          <w:noProof/>
          <w:sz w:val="22"/>
          <w:szCs w:val="22"/>
        </w:rPr>
        <w:t>0058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3448FF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1E6132">
              <w:rPr>
                <w:b/>
                <w:noProof/>
                <w:sz w:val="28"/>
              </w:rPr>
              <w:t>5</w:t>
            </w:r>
            <w:r w:rsidR="00C16A6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B73A71C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A904C4">
              <w:rPr>
                <w:b/>
                <w:noProof/>
                <w:sz w:val="28"/>
                <w:lang w:eastAsia="zh-CN"/>
              </w:rPr>
              <w:t>150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CBF28F5" w:rsidR="0066336B" w:rsidRDefault="007F27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4573EB9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042B0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D0E6A96" w:rsidR="0066336B" w:rsidRDefault="006042B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</w:t>
            </w:r>
            <w:r w:rsidR="002751B4">
              <w:rPr>
                <w:noProof/>
              </w:rPr>
              <w:t xml:space="preserve">EAS ID in </w:t>
            </w:r>
            <w:r>
              <w:rPr>
                <w:noProof/>
              </w:rPr>
              <w:t>ACR management event notification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6EE2F2C" w:rsidR="0066336B" w:rsidRDefault="00C16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018AC0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22441F">
              <w:rPr>
                <w:noProof/>
              </w:rPr>
              <w:t>1</w:t>
            </w:r>
            <w:r w:rsidR="006042B0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042B0">
              <w:rPr>
                <w:noProof/>
              </w:rPr>
              <w:t>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8599D2C" w:rsidR="005A44C4" w:rsidRPr="008272E6" w:rsidRDefault="006042B0" w:rsidP="00604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</w:t>
            </w:r>
            <w:r w:rsidR="00492CCC">
              <w:rPr>
                <w:noProof/>
              </w:rPr>
              <w:t>55</w:t>
            </w:r>
            <w:r>
              <w:rPr>
                <w:noProof/>
              </w:rPr>
              <w:t>8 clause 8.6.3.3.4 changed status from O to M for the associated EAS ID, needs to be aligned in this specification 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86B946F" w:rsidR="00E86E51" w:rsidRDefault="002751B4" w:rsidP="003E2D73">
            <w:pPr>
              <w:pStyle w:val="CRCoverPage"/>
              <w:spacing w:after="0"/>
              <w:ind w:left="100"/>
            </w:pPr>
            <w:r>
              <w:t xml:space="preserve">In clause 8.6.5.2.16, updated the property of the </w:t>
            </w:r>
            <w:r w:rsidRPr="00FD08FD">
              <w:t>"</w:t>
            </w:r>
            <w:proofErr w:type="spellStart"/>
            <w:r>
              <w:t>easId</w:t>
            </w:r>
            <w:proofErr w:type="spellEnd"/>
            <w:r w:rsidRPr="00FD08FD">
              <w:t>"</w:t>
            </w:r>
            <w:r>
              <w:t xml:space="preserve"> attribute from </w:t>
            </w:r>
            <w:r w:rsidRPr="00FD08FD">
              <w:t>"</w:t>
            </w:r>
            <w:r>
              <w:t>O</w:t>
            </w:r>
            <w:r w:rsidRPr="00FD08FD">
              <w:t>"</w:t>
            </w:r>
            <w:r>
              <w:t xml:space="preserve"> to </w:t>
            </w:r>
            <w:r w:rsidRPr="00FD08FD">
              <w:t>"</w:t>
            </w:r>
            <w:r>
              <w:t>M</w:t>
            </w:r>
            <w:r w:rsidRPr="00FD08FD">
              <w:t>"</w:t>
            </w:r>
            <w:r w:rsidR="00B31A4C">
              <w:t xml:space="preserve"> </w:t>
            </w:r>
            <w:r>
              <w:t xml:space="preserve">and aligned in </w:t>
            </w:r>
            <w:proofErr w:type="spellStart"/>
            <w:r>
              <w:t>OpenAPI</w:t>
            </w:r>
            <w:proofErr w:type="spellEnd"/>
            <w:r>
              <w:t xml:space="preserve"> file accordingly.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9E9ACA5" w:rsidR="0066336B" w:rsidRDefault="006042B0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aligned with stage 2 TS 23.558 on definition of ACR management event notification</w:t>
            </w:r>
            <w:r w:rsidR="002751B4">
              <w:rPr>
                <w:noProof/>
              </w:rPr>
              <w:t xml:space="preserve"> for EAS ID</w:t>
            </w:r>
            <w:r w:rsidR="00B57433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FB9F8F5" w:rsidR="0066336B" w:rsidRDefault="00604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8.6.5.2.16, A.7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F2186C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6042B0">
              <w:rPr>
                <w:noProof/>
              </w:rPr>
              <w:t>introduces a backward compatible feature to the OpenAPI file Eees_ACRManagementEvent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08C2A82" w14:textId="77777777" w:rsidR="006042B0" w:rsidRDefault="006042B0" w:rsidP="006042B0">
      <w:pPr>
        <w:pStyle w:val="Heading5"/>
        <w:rPr>
          <w:lang w:eastAsia="zh-CN"/>
        </w:rPr>
      </w:pPr>
      <w:bookmarkStart w:id="1" w:name="_Toc151878699"/>
      <w:r>
        <w:rPr>
          <w:lang w:eastAsia="zh-CN"/>
        </w:rPr>
        <w:t>8.6.5.2.</w:t>
      </w:r>
      <w:r w:rsidRPr="005C2581">
        <w:rPr>
          <w:lang w:eastAsia="zh-CN"/>
        </w:rPr>
        <w:t>1</w:t>
      </w:r>
      <w:r>
        <w:rPr>
          <w:lang w:eastAsia="zh-CN"/>
        </w:rPr>
        <w:t>6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EasInBundleInfo</w:t>
      </w:r>
      <w:bookmarkEnd w:id="1"/>
      <w:proofErr w:type="spellEnd"/>
    </w:p>
    <w:p w14:paraId="4C47BD47" w14:textId="77777777" w:rsidR="006042B0" w:rsidRDefault="006042B0" w:rsidP="006042B0">
      <w:pPr>
        <w:pStyle w:val="TH"/>
      </w:pPr>
      <w:r>
        <w:rPr>
          <w:noProof/>
        </w:rPr>
        <w:t>Table 8.6.5.2.16</w:t>
      </w:r>
      <w:r>
        <w:t xml:space="preserve">-1: </w:t>
      </w:r>
      <w:r>
        <w:rPr>
          <w:noProof/>
        </w:rPr>
        <w:t>Definition of type EasInBundle</w:t>
      </w:r>
      <w:r>
        <w:rPr>
          <w:lang w:eastAsia="zh-CN"/>
        </w:rPr>
        <w:t>Info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843"/>
        <w:gridCol w:w="425"/>
        <w:gridCol w:w="1134"/>
        <w:gridCol w:w="3547"/>
        <w:gridCol w:w="1306"/>
      </w:tblGrid>
      <w:tr w:rsidR="006042B0" w14:paraId="793FEF9B" w14:textId="77777777" w:rsidTr="00EF1237">
        <w:trPr>
          <w:jc w:val="center"/>
        </w:trPr>
        <w:tc>
          <w:tcPr>
            <w:tcW w:w="1410" w:type="dxa"/>
            <w:shd w:val="clear" w:color="auto" w:fill="C0C0C0"/>
            <w:hideMark/>
          </w:tcPr>
          <w:p w14:paraId="773536F7" w14:textId="77777777" w:rsidR="006042B0" w:rsidRDefault="006042B0" w:rsidP="00EF1237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14:paraId="4F8A8A54" w14:textId="77777777" w:rsidR="006042B0" w:rsidRDefault="006042B0" w:rsidP="00EF12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0E9A83D" w14:textId="77777777" w:rsidR="006042B0" w:rsidRDefault="006042B0" w:rsidP="00EF123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EE7D8F7" w14:textId="77777777" w:rsidR="006042B0" w:rsidRPr="002212A6" w:rsidRDefault="006042B0" w:rsidP="00EF1237">
            <w:pPr>
              <w:pStyle w:val="TAH"/>
            </w:pPr>
            <w:r w:rsidRPr="002212A6">
              <w:t>Cardinality</w:t>
            </w:r>
          </w:p>
        </w:tc>
        <w:tc>
          <w:tcPr>
            <w:tcW w:w="3547" w:type="dxa"/>
            <w:shd w:val="clear" w:color="auto" w:fill="C0C0C0"/>
            <w:hideMark/>
          </w:tcPr>
          <w:p w14:paraId="4F7B6D65" w14:textId="77777777" w:rsidR="006042B0" w:rsidRDefault="006042B0" w:rsidP="00EF12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6" w:type="dxa"/>
            <w:shd w:val="clear" w:color="auto" w:fill="C0C0C0"/>
          </w:tcPr>
          <w:p w14:paraId="4D20AAA9" w14:textId="77777777" w:rsidR="006042B0" w:rsidRDefault="006042B0" w:rsidP="00EF123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6042B0" w:rsidRPr="001E0D95" w14:paraId="00B6F4DB" w14:textId="77777777" w:rsidTr="00EF1237">
        <w:trPr>
          <w:jc w:val="center"/>
        </w:trPr>
        <w:tc>
          <w:tcPr>
            <w:tcW w:w="1410" w:type="dxa"/>
            <w:shd w:val="clear" w:color="auto" w:fill="auto"/>
          </w:tcPr>
          <w:p w14:paraId="24D801D3" w14:textId="77777777" w:rsidR="006042B0" w:rsidRPr="001E0D95" w:rsidRDefault="006042B0" w:rsidP="00EF1237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0DCAC084" w14:textId="77777777" w:rsidR="006042B0" w:rsidRPr="001E0D95" w:rsidRDefault="006042B0" w:rsidP="00EF1237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shd w:val="clear" w:color="auto" w:fill="auto"/>
          </w:tcPr>
          <w:p w14:paraId="364838A8" w14:textId="52FCCE54" w:rsidR="006042B0" w:rsidRPr="001E0D95" w:rsidRDefault="002751B4" w:rsidP="00EF1237">
            <w:pPr>
              <w:pStyle w:val="TAC"/>
              <w:rPr>
                <w:lang w:eastAsia="ja-JP"/>
              </w:rPr>
            </w:pPr>
            <w:ins w:id="2" w:author="Ericsson_Maria Liang" w:date="2023-12-04T15:49:00Z">
              <w:r>
                <w:t>M</w:t>
              </w:r>
            </w:ins>
            <w:del w:id="3" w:author="Ericsson_Maria Liang" w:date="2023-12-04T15:49:00Z">
              <w:r w:rsidR="006042B0" w:rsidDel="002751B4">
                <w:delText>O</w:delText>
              </w:r>
            </w:del>
          </w:p>
        </w:tc>
        <w:tc>
          <w:tcPr>
            <w:tcW w:w="1134" w:type="dxa"/>
            <w:shd w:val="clear" w:color="auto" w:fill="auto"/>
          </w:tcPr>
          <w:p w14:paraId="0BB2616C" w14:textId="77777777" w:rsidR="006042B0" w:rsidRPr="001E0D95" w:rsidRDefault="006042B0" w:rsidP="00EF1237">
            <w:pPr>
              <w:pStyle w:val="TAC"/>
            </w:pPr>
            <w:del w:id="4" w:author="Ericsson_Maria Liang" w:date="2023-12-04T15:49:00Z">
              <w:r w:rsidDel="002751B4">
                <w:delText>0..</w:delText>
              </w:r>
            </w:del>
            <w:r w:rsidRPr="00E21769">
              <w:t>1</w:t>
            </w:r>
          </w:p>
        </w:tc>
        <w:tc>
          <w:tcPr>
            <w:tcW w:w="3547" w:type="dxa"/>
            <w:shd w:val="clear" w:color="auto" w:fill="auto"/>
          </w:tcPr>
          <w:p w14:paraId="55501E49" w14:textId="28B73543" w:rsidR="0015288E" w:rsidRPr="001E0D95" w:rsidRDefault="006042B0" w:rsidP="00EF1237">
            <w:pPr>
              <w:pStyle w:val="TAL"/>
              <w:rPr>
                <w:rFonts w:cs="Arial"/>
                <w:szCs w:val="18"/>
              </w:rPr>
            </w:pPr>
            <w:r w:rsidRPr="000173E9">
              <w:rPr>
                <w:rFonts w:cs="Arial"/>
                <w:szCs w:val="18"/>
              </w:rPr>
              <w:t>Contains the identifier of the EAS that is within an EAS bundle</w:t>
            </w:r>
            <w:r w:rsidR="00AD3ACE"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DA6BD3E" w14:textId="77777777" w:rsidR="006042B0" w:rsidRPr="001E0D95" w:rsidRDefault="006042B0" w:rsidP="00EF1237">
            <w:pPr>
              <w:pStyle w:val="TAL"/>
              <w:rPr>
                <w:rFonts w:cs="Arial"/>
                <w:szCs w:val="18"/>
              </w:rPr>
            </w:pPr>
          </w:p>
        </w:tc>
      </w:tr>
      <w:tr w:rsidR="006042B0" w:rsidRPr="001E0D95" w14:paraId="0FD90D5A" w14:textId="77777777" w:rsidTr="00EF1237">
        <w:trPr>
          <w:jc w:val="center"/>
        </w:trPr>
        <w:tc>
          <w:tcPr>
            <w:tcW w:w="1410" w:type="dxa"/>
            <w:shd w:val="clear" w:color="auto" w:fill="auto"/>
          </w:tcPr>
          <w:p w14:paraId="05DC1675" w14:textId="77777777" w:rsidR="006042B0" w:rsidRDefault="006042B0" w:rsidP="00EF1237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7563003" w14:textId="77777777" w:rsidR="006042B0" w:rsidRDefault="006042B0" w:rsidP="00EF123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shd w:val="clear" w:color="auto" w:fill="auto"/>
          </w:tcPr>
          <w:p w14:paraId="707CE08D" w14:textId="77777777" w:rsidR="006042B0" w:rsidRDefault="006042B0" w:rsidP="00EF1237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14:paraId="01BF6CAD" w14:textId="77777777" w:rsidR="006042B0" w:rsidRDefault="006042B0" w:rsidP="00EF1237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547" w:type="dxa"/>
            <w:shd w:val="clear" w:color="auto" w:fill="auto"/>
          </w:tcPr>
          <w:p w14:paraId="27B8C83F" w14:textId="77777777" w:rsidR="006042B0" w:rsidRPr="001E0D95" w:rsidRDefault="006042B0" w:rsidP="00EF1237">
            <w:pPr>
              <w:pStyle w:val="TAL"/>
              <w:rPr>
                <w:rFonts w:cs="Arial"/>
                <w:szCs w:val="18"/>
              </w:rPr>
            </w:pPr>
            <w:r w:rsidRPr="000173E9">
              <w:rPr>
                <w:lang w:eastAsia="ko-KR"/>
              </w:rPr>
              <w:t>Contains the List of DNAI(s) associated with the EAS</w:t>
            </w:r>
            <w:r>
              <w:rPr>
                <w:lang w:eastAsia="ko-KR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76E6D07C" w14:textId="77777777" w:rsidR="006042B0" w:rsidRPr="001E0D95" w:rsidRDefault="006042B0" w:rsidP="00EF1237">
            <w:pPr>
              <w:pStyle w:val="TAL"/>
              <w:rPr>
                <w:rFonts w:cs="Arial"/>
                <w:szCs w:val="18"/>
              </w:rPr>
            </w:pPr>
          </w:p>
        </w:tc>
      </w:tr>
      <w:tr w:rsidR="006042B0" w:rsidRPr="001E0D95" w14:paraId="00B96110" w14:textId="77777777" w:rsidTr="00EF1237">
        <w:trPr>
          <w:jc w:val="center"/>
        </w:trPr>
        <w:tc>
          <w:tcPr>
            <w:tcW w:w="1410" w:type="dxa"/>
            <w:shd w:val="clear" w:color="auto" w:fill="auto"/>
          </w:tcPr>
          <w:p w14:paraId="14E1E32E" w14:textId="77777777" w:rsidR="006042B0" w:rsidRDefault="006042B0" w:rsidP="00EF1237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8D51901" w14:textId="77777777" w:rsidR="006042B0" w:rsidRDefault="006042B0" w:rsidP="00EF1237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425" w:type="dxa"/>
            <w:shd w:val="clear" w:color="auto" w:fill="auto"/>
          </w:tcPr>
          <w:p w14:paraId="622D052A" w14:textId="77777777" w:rsidR="006042B0" w:rsidRDefault="006042B0" w:rsidP="00EF1237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1134" w:type="dxa"/>
            <w:shd w:val="clear" w:color="auto" w:fill="auto"/>
          </w:tcPr>
          <w:p w14:paraId="742C193C" w14:textId="77777777" w:rsidR="006042B0" w:rsidRDefault="006042B0" w:rsidP="00EF1237">
            <w:pPr>
              <w:pStyle w:val="TAC"/>
            </w:pPr>
            <w:r>
              <w:t>0..1</w:t>
            </w:r>
          </w:p>
        </w:tc>
        <w:tc>
          <w:tcPr>
            <w:tcW w:w="3547" w:type="dxa"/>
            <w:shd w:val="clear" w:color="auto" w:fill="auto"/>
          </w:tcPr>
          <w:p w14:paraId="5AD11219" w14:textId="77777777" w:rsidR="006042B0" w:rsidRPr="001E0D95" w:rsidRDefault="006042B0" w:rsidP="00EF1237">
            <w:pPr>
              <w:pStyle w:val="TAL"/>
              <w:rPr>
                <w:rFonts w:cs="Arial"/>
                <w:szCs w:val="18"/>
              </w:rPr>
            </w:pPr>
            <w:r w:rsidRPr="000173E9">
              <w:rPr>
                <w:rFonts w:cs="Arial"/>
                <w:szCs w:val="18"/>
              </w:rPr>
              <w:t>Contains the list of geographical and/or topological area(s) that the EAS serves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 w14:paraId="21B03A4D" w14:textId="77777777" w:rsidR="006042B0" w:rsidRPr="001E0D95" w:rsidRDefault="006042B0" w:rsidP="00EF123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2CD420E" w14:textId="77777777" w:rsidR="006042B0" w:rsidRPr="00CC74E9" w:rsidRDefault="006042B0" w:rsidP="00F75F3D">
      <w:pPr>
        <w:rPr>
          <w:lang w:eastAsia="zh-CN"/>
        </w:rPr>
      </w:pPr>
    </w:p>
    <w:p w14:paraId="06B6856A" w14:textId="734956B3" w:rsidR="00C16A6D" w:rsidRPr="002C393C" w:rsidRDefault="00C16A6D" w:rsidP="00C16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08C8B5" w14:textId="77777777" w:rsidR="006042B0" w:rsidRDefault="006042B0" w:rsidP="006042B0">
      <w:pPr>
        <w:pStyle w:val="Heading1"/>
        <w:rPr>
          <w:noProof/>
        </w:rPr>
      </w:pPr>
      <w:bookmarkStart w:id="5" w:name="_Toc97042827"/>
      <w:bookmarkStart w:id="6" w:name="_Toc97045971"/>
      <w:bookmarkStart w:id="7" w:name="_Toc97155716"/>
      <w:bookmarkStart w:id="8" w:name="_Toc101521772"/>
      <w:bookmarkStart w:id="9" w:name="_Toc138762084"/>
      <w:bookmarkStart w:id="10" w:name="_Toc145708347"/>
      <w:bookmarkStart w:id="11" w:name="_Toc151878966"/>
      <w:r>
        <w:t>A.7</w:t>
      </w:r>
      <w:r>
        <w:tab/>
      </w:r>
      <w:r>
        <w:rPr>
          <w:noProof/>
        </w:rPr>
        <w:t>Eees_ACRManagementEvent API</w:t>
      </w:r>
      <w:bookmarkEnd w:id="5"/>
      <w:bookmarkEnd w:id="6"/>
      <w:bookmarkEnd w:id="7"/>
      <w:bookmarkEnd w:id="8"/>
      <w:bookmarkEnd w:id="9"/>
      <w:bookmarkEnd w:id="10"/>
      <w:bookmarkEnd w:id="11"/>
    </w:p>
    <w:p w14:paraId="75089AD9" w14:textId="77777777" w:rsidR="006042B0" w:rsidRDefault="006042B0" w:rsidP="006042B0">
      <w:pPr>
        <w:pStyle w:val="PL"/>
      </w:pPr>
      <w:r>
        <w:t>openapi: 3.0.0</w:t>
      </w:r>
    </w:p>
    <w:p w14:paraId="66296187" w14:textId="77777777" w:rsidR="006042B0" w:rsidRDefault="006042B0" w:rsidP="006042B0">
      <w:pPr>
        <w:pStyle w:val="PL"/>
      </w:pPr>
    </w:p>
    <w:p w14:paraId="5C8F6B0E" w14:textId="77777777" w:rsidR="006042B0" w:rsidRDefault="006042B0" w:rsidP="006042B0">
      <w:pPr>
        <w:pStyle w:val="PL"/>
      </w:pPr>
      <w:r>
        <w:t>info:</w:t>
      </w:r>
    </w:p>
    <w:p w14:paraId="050AF153" w14:textId="77777777" w:rsidR="006042B0" w:rsidRDefault="006042B0" w:rsidP="006042B0">
      <w:pPr>
        <w:pStyle w:val="PL"/>
      </w:pPr>
      <w:r>
        <w:t xml:space="preserve">  title: EES ACR Management Event_API</w:t>
      </w:r>
    </w:p>
    <w:p w14:paraId="0FD8AC96" w14:textId="77777777" w:rsidR="006042B0" w:rsidRDefault="006042B0" w:rsidP="006042B0">
      <w:pPr>
        <w:pStyle w:val="PL"/>
      </w:pPr>
      <w:r>
        <w:t xml:space="preserve">  description: |</w:t>
      </w:r>
    </w:p>
    <w:p w14:paraId="0661A926" w14:textId="77777777" w:rsidR="006042B0" w:rsidRDefault="006042B0" w:rsidP="006042B0">
      <w:pPr>
        <w:pStyle w:val="PL"/>
      </w:pPr>
      <w:r>
        <w:t xml:space="preserve">    API for EES ACR Management Event.  </w:t>
      </w:r>
    </w:p>
    <w:p w14:paraId="6BA2C230" w14:textId="77777777" w:rsidR="006042B0" w:rsidRDefault="006042B0" w:rsidP="006042B0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5E008BCB" w14:textId="77777777" w:rsidR="006042B0" w:rsidRDefault="006042B0" w:rsidP="006042B0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55FFDB5D" w14:textId="77777777" w:rsidR="006042B0" w:rsidRDefault="006042B0" w:rsidP="006042B0">
      <w:pPr>
        <w:pStyle w:val="PL"/>
      </w:pPr>
      <w:r>
        <w:t xml:space="preserve">  version: 1.1.0-alpha.5</w:t>
      </w:r>
    </w:p>
    <w:p w14:paraId="538F58D9" w14:textId="77777777" w:rsidR="006042B0" w:rsidRDefault="006042B0" w:rsidP="006042B0">
      <w:pPr>
        <w:pStyle w:val="PL"/>
      </w:pPr>
    </w:p>
    <w:p w14:paraId="3D506369" w14:textId="77777777" w:rsidR="006042B0" w:rsidRDefault="006042B0" w:rsidP="006042B0">
      <w:pPr>
        <w:pStyle w:val="PL"/>
      </w:pPr>
      <w:r>
        <w:t>externalDocs:</w:t>
      </w:r>
    </w:p>
    <w:p w14:paraId="5002802C" w14:textId="77777777" w:rsidR="006042B0" w:rsidRDefault="006042B0" w:rsidP="006042B0">
      <w:pPr>
        <w:pStyle w:val="PL"/>
      </w:pPr>
      <w:r>
        <w:t xml:space="preserve">  description: &gt;</w:t>
      </w:r>
    </w:p>
    <w:p w14:paraId="0AFBE756" w14:textId="77777777" w:rsidR="006042B0" w:rsidRDefault="006042B0" w:rsidP="006042B0">
      <w:pPr>
        <w:pStyle w:val="PL"/>
      </w:pPr>
      <w:r>
        <w:t xml:space="preserve">    3GPP TS 29.558 V18.4.0 Enabling Edge Applications;</w:t>
      </w:r>
    </w:p>
    <w:p w14:paraId="7CE68F6D" w14:textId="77777777" w:rsidR="006042B0" w:rsidRDefault="006042B0" w:rsidP="006042B0">
      <w:pPr>
        <w:pStyle w:val="PL"/>
      </w:pPr>
      <w:r>
        <w:t xml:space="preserve">    Application Programming Interface (API) specification; Stage 3</w:t>
      </w:r>
    </w:p>
    <w:p w14:paraId="341949DA" w14:textId="77777777" w:rsidR="006042B0" w:rsidRDefault="006042B0" w:rsidP="006042B0">
      <w:pPr>
        <w:pStyle w:val="PL"/>
      </w:pPr>
      <w:r>
        <w:t xml:space="preserve">  url: https://www.3gpp.org/ftp/Specs/archive/29_series/29.558/</w:t>
      </w:r>
    </w:p>
    <w:p w14:paraId="4932F069" w14:textId="77777777" w:rsidR="006042B0" w:rsidRDefault="006042B0" w:rsidP="006042B0">
      <w:pPr>
        <w:pStyle w:val="PL"/>
        <w:rPr>
          <w:lang w:val="en-US" w:eastAsia="es-ES"/>
        </w:rPr>
      </w:pPr>
    </w:p>
    <w:p w14:paraId="423DB92C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4F59C55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D7B506D" w14:textId="77777777" w:rsidR="006042B0" w:rsidRDefault="006042B0" w:rsidP="006042B0">
      <w:pPr>
        <w:pStyle w:val="PL"/>
      </w:pPr>
      <w:r>
        <w:rPr>
          <w:lang w:val="en-US" w:eastAsia="es-ES"/>
        </w:rPr>
        <w:t xml:space="preserve">  - oAuth2ClientCredentials: []</w:t>
      </w:r>
    </w:p>
    <w:p w14:paraId="2EC966DA" w14:textId="77777777" w:rsidR="006042B0" w:rsidRDefault="006042B0" w:rsidP="006042B0">
      <w:pPr>
        <w:pStyle w:val="PL"/>
      </w:pPr>
    </w:p>
    <w:p w14:paraId="7F7B7968" w14:textId="77777777" w:rsidR="006042B0" w:rsidRDefault="006042B0" w:rsidP="006042B0">
      <w:pPr>
        <w:pStyle w:val="PL"/>
      </w:pPr>
      <w:r>
        <w:t>servers:</w:t>
      </w:r>
    </w:p>
    <w:p w14:paraId="3EED7E2C" w14:textId="77777777" w:rsidR="006042B0" w:rsidRDefault="006042B0" w:rsidP="006042B0">
      <w:pPr>
        <w:pStyle w:val="PL"/>
      </w:pPr>
      <w:r>
        <w:t xml:space="preserve">  - url: '{apiRoot}/eees-acrmgntevent/v1'</w:t>
      </w:r>
    </w:p>
    <w:p w14:paraId="380E2D56" w14:textId="77777777" w:rsidR="006042B0" w:rsidRDefault="006042B0" w:rsidP="006042B0">
      <w:pPr>
        <w:pStyle w:val="PL"/>
      </w:pPr>
      <w:r>
        <w:t xml:space="preserve">    variables:</w:t>
      </w:r>
    </w:p>
    <w:p w14:paraId="12EDFD6F" w14:textId="77777777" w:rsidR="006042B0" w:rsidRDefault="006042B0" w:rsidP="006042B0">
      <w:pPr>
        <w:pStyle w:val="PL"/>
      </w:pPr>
      <w:r>
        <w:t xml:space="preserve">      apiRoot:</w:t>
      </w:r>
    </w:p>
    <w:p w14:paraId="4F203FD9" w14:textId="77777777" w:rsidR="006042B0" w:rsidRDefault="006042B0" w:rsidP="006042B0">
      <w:pPr>
        <w:pStyle w:val="PL"/>
      </w:pPr>
      <w:r>
        <w:t xml:space="preserve">        default: https://example.com</w:t>
      </w:r>
    </w:p>
    <w:p w14:paraId="233E4E56" w14:textId="77777777" w:rsidR="006042B0" w:rsidRDefault="006042B0" w:rsidP="006042B0">
      <w:pPr>
        <w:pStyle w:val="PL"/>
      </w:pPr>
      <w:r>
        <w:t xml:space="preserve">        description: apiRoot as defined in clause 7.5 of 3GPP TS 29.558.</w:t>
      </w:r>
    </w:p>
    <w:p w14:paraId="284FFF4D" w14:textId="77777777" w:rsidR="006042B0" w:rsidRDefault="006042B0" w:rsidP="006042B0">
      <w:pPr>
        <w:pStyle w:val="PL"/>
      </w:pPr>
    </w:p>
    <w:p w14:paraId="20020072" w14:textId="77777777" w:rsidR="006042B0" w:rsidRDefault="006042B0" w:rsidP="006042B0">
      <w:pPr>
        <w:pStyle w:val="PL"/>
      </w:pPr>
      <w:r>
        <w:t>paths:</w:t>
      </w:r>
    </w:p>
    <w:p w14:paraId="07D7D63B" w14:textId="77777777" w:rsidR="006042B0" w:rsidRDefault="006042B0" w:rsidP="006042B0">
      <w:pPr>
        <w:pStyle w:val="PL"/>
      </w:pPr>
      <w:r>
        <w:t xml:space="preserve">  /subscriptions:</w:t>
      </w:r>
    </w:p>
    <w:p w14:paraId="7E424D7A" w14:textId="77777777" w:rsidR="006042B0" w:rsidRDefault="006042B0" w:rsidP="006042B0">
      <w:pPr>
        <w:pStyle w:val="PL"/>
      </w:pPr>
      <w:r>
        <w:t xml:space="preserve">    post:</w:t>
      </w:r>
    </w:p>
    <w:p w14:paraId="50A33C6D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>summary: Create</w:t>
      </w:r>
      <w:r>
        <w:rPr>
          <w:rFonts w:cs="Courier New"/>
          <w:szCs w:val="16"/>
        </w:rPr>
        <w:t>s</w:t>
      </w:r>
      <w:r w:rsidRPr="00956496">
        <w:rPr>
          <w:rFonts w:cs="Courier New"/>
          <w:szCs w:val="16"/>
        </w:rPr>
        <w:t xml:space="preserve"> a new </w:t>
      </w:r>
      <w:r>
        <w:t xml:space="preserve">Individual </w:t>
      </w:r>
      <w:r>
        <w:rPr>
          <w:lang w:eastAsia="ja-JP"/>
        </w:rPr>
        <w:t>ACR Management Events Subscription</w:t>
      </w:r>
    </w:p>
    <w:p w14:paraId="21520C39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Create</w:t>
      </w:r>
      <w:r>
        <w:rPr>
          <w:lang w:eastAsia="zh-CN"/>
        </w:rPr>
        <w:t>ACRMngEventSubscr</w:t>
      </w:r>
    </w:p>
    <w:p w14:paraId="63ABAC63" w14:textId="77777777" w:rsidR="006042B0" w:rsidRPr="00956496" w:rsidRDefault="006042B0" w:rsidP="006042B0">
      <w:pPr>
        <w:pStyle w:val="PL"/>
      </w:pPr>
      <w:r w:rsidRPr="00956496">
        <w:t xml:space="preserve">      tags:</w:t>
      </w:r>
    </w:p>
    <w:p w14:paraId="4C014F52" w14:textId="77777777" w:rsidR="006042B0" w:rsidRDefault="006042B0" w:rsidP="006042B0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694CD235" w14:textId="77777777" w:rsidR="006042B0" w:rsidRDefault="006042B0" w:rsidP="006042B0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432917CA" w14:textId="77777777" w:rsidR="006042B0" w:rsidRDefault="006042B0" w:rsidP="006042B0">
      <w:pPr>
        <w:pStyle w:val="PL"/>
      </w:pPr>
      <w:r>
        <w:t xml:space="preserve">      requestBody:</w:t>
      </w:r>
    </w:p>
    <w:p w14:paraId="1A8286BD" w14:textId="77777777" w:rsidR="006042B0" w:rsidRDefault="006042B0" w:rsidP="006042B0">
      <w:pPr>
        <w:pStyle w:val="PL"/>
      </w:pPr>
      <w:r>
        <w:t xml:space="preserve">        required: true</w:t>
      </w:r>
    </w:p>
    <w:p w14:paraId="1C77B8C9" w14:textId="77777777" w:rsidR="006042B0" w:rsidRDefault="006042B0" w:rsidP="006042B0">
      <w:pPr>
        <w:pStyle w:val="PL"/>
      </w:pPr>
      <w:r>
        <w:t xml:space="preserve">        content:</w:t>
      </w:r>
    </w:p>
    <w:p w14:paraId="37F8AC5F" w14:textId="77777777" w:rsidR="006042B0" w:rsidRDefault="006042B0" w:rsidP="006042B0">
      <w:pPr>
        <w:pStyle w:val="PL"/>
      </w:pPr>
      <w:r>
        <w:t xml:space="preserve">          application/json:</w:t>
      </w:r>
    </w:p>
    <w:p w14:paraId="59F97893" w14:textId="77777777" w:rsidR="006042B0" w:rsidRDefault="006042B0" w:rsidP="006042B0">
      <w:pPr>
        <w:pStyle w:val="PL"/>
      </w:pPr>
      <w:r>
        <w:t xml:space="preserve">            schema:</w:t>
      </w:r>
    </w:p>
    <w:p w14:paraId="529384DB" w14:textId="77777777" w:rsidR="006042B0" w:rsidRDefault="006042B0" w:rsidP="006042B0">
      <w:pPr>
        <w:pStyle w:val="PL"/>
      </w:pPr>
      <w:r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005C9D27" w14:textId="77777777" w:rsidR="006042B0" w:rsidRDefault="006042B0" w:rsidP="006042B0">
      <w:pPr>
        <w:pStyle w:val="PL"/>
      </w:pPr>
      <w:r>
        <w:t xml:space="preserve">      callbacks:</w:t>
      </w:r>
    </w:p>
    <w:p w14:paraId="7C05A19A" w14:textId="77777777" w:rsidR="006042B0" w:rsidRDefault="006042B0" w:rsidP="006042B0">
      <w:pPr>
        <w:pStyle w:val="PL"/>
        <w:rPr>
          <w:lang w:val="en-US"/>
        </w:rPr>
      </w:pPr>
      <w:r>
        <w:t xml:space="preserve">        ACRManagementEventsN</w:t>
      </w:r>
      <w:r>
        <w:rPr>
          <w:lang w:val="en-US"/>
        </w:rPr>
        <w:t>otification:</w:t>
      </w:r>
    </w:p>
    <w:p w14:paraId="7F15993D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7AA4B0F8" w14:textId="77777777" w:rsidR="006042B0" w:rsidRDefault="006042B0" w:rsidP="006042B0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B260505" w14:textId="77777777" w:rsidR="006042B0" w:rsidRDefault="006042B0" w:rsidP="006042B0">
      <w:pPr>
        <w:pStyle w:val="PL"/>
      </w:pPr>
      <w:r>
        <w:lastRenderedPageBreak/>
        <w:t xml:space="preserve">              requestBody:  # contents of the callback message</w:t>
      </w:r>
    </w:p>
    <w:p w14:paraId="1C9B4C16" w14:textId="77777777" w:rsidR="006042B0" w:rsidRDefault="006042B0" w:rsidP="006042B0">
      <w:pPr>
        <w:pStyle w:val="PL"/>
      </w:pPr>
      <w:r>
        <w:t xml:space="preserve">                required: true</w:t>
      </w:r>
    </w:p>
    <w:p w14:paraId="0CC2B579" w14:textId="77777777" w:rsidR="006042B0" w:rsidRDefault="006042B0" w:rsidP="006042B0">
      <w:pPr>
        <w:pStyle w:val="PL"/>
      </w:pPr>
      <w:r>
        <w:t xml:space="preserve">                content:</w:t>
      </w:r>
    </w:p>
    <w:p w14:paraId="24B88F64" w14:textId="77777777" w:rsidR="006042B0" w:rsidRDefault="006042B0" w:rsidP="006042B0">
      <w:pPr>
        <w:pStyle w:val="PL"/>
      </w:pPr>
      <w:r>
        <w:t xml:space="preserve">                  application/json:</w:t>
      </w:r>
    </w:p>
    <w:p w14:paraId="5761BE27" w14:textId="77777777" w:rsidR="006042B0" w:rsidRDefault="006042B0" w:rsidP="006042B0">
      <w:pPr>
        <w:pStyle w:val="PL"/>
      </w:pPr>
      <w:r>
        <w:t xml:space="preserve">                    schema:</w:t>
      </w:r>
    </w:p>
    <w:p w14:paraId="5BC8BB4D" w14:textId="77777777" w:rsidR="006042B0" w:rsidRDefault="006042B0" w:rsidP="006042B0">
      <w:pPr>
        <w:pStyle w:val="PL"/>
      </w:pPr>
      <w:r>
        <w:t xml:space="preserve">                      $ref: '#/components/schemas/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t>'</w:t>
      </w:r>
    </w:p>
    <w:p w14:paraId="3EC670B5" w14:textId="77777777" w:rsidR="006042B0" w:rsidRDefault="006042B0" w:rsidP="006042B0">
      <w:pPr>
        <w:pStyle w:val="PL"/>
      </w:pPr>
      <w:r>
        <w:t xml:space="preserve">              responses:</w:t>
      </w:r>
    </w:p>
    <w:p w14:paraId="5DDEB3A2" w14:textId="77777777" w:rsidR="006042B0" w:rsidRDefault="006042B0" w:rsidP="006042B0">
      <w:pPr>
        <w:pStyle w:val="PL"/>
      </w:pPr>
      <w:r>
        <w:t xml:space="preserve">                '200':</w:t>
      </w:r>
    </w:p>
    <w:p w14:paraId="439E2C90" w14:textId="77777777" w:rsidR="006042B0" w:rsidRDefault="006042B0" w:rsidP="006042B0">
      <w:pPr>
        <w:pStyle w:val="PL"/>
      </w:pPr>
      <w:r>
        <w:t xml:space="preserve">                  description: OK (The notification is received successfully)</w:t>
      </w:r>
    </w:p>
    <w:p w14:paraId="26205A91" w14:textId="77777777" w:rsidR="006042B0" w:rsidRDefault="006042B0" w:rsidP="006042B0">
      <w:pPr>
        <w:pStyle w:val="PL"/>
      </w:pPr>
      <w:r>
        <w:t xml:space="preserve">                  content:</w:t>
      </w:r>
    </w:p>
    <w:p w14:paraId="423F46BD" w14:textId="77777777" w:rsidR="006042B0" w:rsidRDefault="006042B0" w:rsidP="006042B0">
      <w:pPr>
        <w:pStyle w:val="PL"/>
      </w:pPr>
      <w:r>
        <w:t xml:space="preserve">                    application/json:</w:t>
      </w:r>
    </w:p>
    <w:p w14:paraId="1089A73D" w14:textId="77777777" w:rsidR="006042B0" w:rsidRDefault="006042B0" w:rsidP="006042B0">
      <w:pPr>
        <w:pStyle w:val="PL"/>
      </w:pPr>
      <w:r>
        <w:t xml:space="preserve">                      schema:</w:t>
      </w:r>
    </w:p>
    <w:p w14:paraId="0BE19C31" w14:textId="77777777" w:rsidR="006042B0" w:rsidRDefault="006042B0" w:rsidP="006042B0">
      <w:pPr>
        <w:pStyle w:val="PL"/>
      </w:pPr>
      <w:r>
        <w:t xml:space="preserve">                        $ref: '#/components/schemas/EasAckInformation'</w:t>
      </w:r>
    </w:p>
    <w:p w14:paraId="6931ACC9" w14:textId="77777777" w:rsidR="006042B0" w:rsidRDefault="006042B0" w:rsidP="006042B0">
      <w:pPr>
        <w:pStyle w:val="PL"/>
      </w:pPr>
      <w:r>
        <w:t xml:space="preserve">                '204':</w:t>
      </w:r>
    </w:p>
    <w:p w14:paraId="31BE8292" w14:textId="77777777" w:rsidR="006042B0" w:rsidRDefault="006042B0" w:rsidP="006042B0">
      <w:pPr>
        <w:pStyle w:val="PL"/>
      </w:pPr>
      <w:r>
        <w:t xml:space="preserve">                  description: No Content (successful notification)</w:t>
      </w:r>
    </w:p>
    <w:p w14:paraId="74A3F5ED" w14:textId="77777777" w:rsidR="006042B0" w:rsidRDefault="006042B0" w:rsidP="006042B0">
      <w:pPr>
        <w:pStyle w:val="PL"/>
      </w:pPr>
      <w:r>
        <w:t xml:space="preserve">                '307':</w:t>
      </w:r>
    </w:p>
    <w:p w14:paraId="511E6B99" w14:textId="77777777" w:rsidR="006042B0" w:rsidRDefault="006042B0" w:rsidP="006042B0">
      <w:pPr>
        <w:pStyle w:val="PL"/>
      </w:pPr>
      <w:r>
        <w:t xml:space="preserve">                  $ref: 'TS29122_CommonData.yaml#/components/responses/307'</w:t>
      </w:r>
    </w:p>
    <w:p w14:paraId="1712B902" w14:textId="77777777" w:rsidR="006042B0" w:rsidRDefault="006042B0" w:rsidP="006042B0">
      <w:pPr>
        <w:pStyle w:val="PL"/>
      </w:pPr>
      <w:r>
        <w:t xml:space="preserve">                '308':</w:t>
      </w:r>
    </w:p>
    <w:p w14:paraId="44502ED5" w14:textId="77777777" w:rsidR="006042B0" w:rsidRDefault="006042B0" w:rsidP="006042B0">
      <w:pPr>
        <w:pStyle w:val="PL"/>
      </w:pPr>
      <w:r>
        <w:t xml:space="preserve">                  $ref: 'TS29122_CommonData.yaml#/components/responses/308'</w:t>
      </w:r>
    </w:p>
    <w:p w14:paraId="5321888E" w14:textId="77777777" w:rsidR="006042B0" w:rsidRDefault="006042B0" w:rsidP="006042B0">
      <w:pPr>
        <w:pStyle w:val="PL"/>
      </w:pPr>
      <w:r>
        <w:t xml:space="preserve">                '400':</w:t>
      </w:r>
    </w:p>
    <w:p w14:paraId="48808DFF" w14:textId="77777777" w:rsidR="006042B0" w:rsidRDefault="006042B0" w:rsidP="006042B0">
      <w:pPr>
        <w:pStyle w:val="PL"/>
      </w:pPr>
      <w:r>
        <w:t xml:space="preserve">                  $ref: 'TS29122_CommonData.yaml#/components/responses/400'</w:t>
      </w:r>
    </w:p>
    <w:p w14:paraId="06D44462" w14:textId="77777777" w:rsidR="006042B0" w:rsidRDefault="006042B0" w:rsidP="006042B0">
      <w:pPr>
        <w:pStyle w:val="PL"/>
      </w:pPr>
      <w:r>
        <w:t xml:space="preserve">                '401':</w:t>
      </w:r>
    </w:p>
    <w:p w14:paraId="185027CA" w14:textId="77777777" w:rsidR="006042B0" w:rsidRDefault="006042B0" w:rsidP="006042B0">
      <w:pPr>
        <w:pStyle w:val="PL"/>
      </w:pPr>
      <w:r>
        <w:t xml:space="preserve">                  $ref: 'TS29122_CommonData.yaml#/components/responses/401'</w:t>
      </w:r>
    </w:p>
    <w:p w14:paraId="56132F19" w14:textId="77777777" w:rsidR="006042B0" w:rsidRDefault="006042B0" w:rsidP="006042B0">
      <w:pPr>
        <w:pStyle w:val="PL"/>
      </w:pPr>
      <w:r>
        <w:t xml:space="preserve">                '403':</w:t>
      </w:r>
    </w:p>
    <w:p w14:paraId="3902AD32" w14:textId="77777777" w:rsidR="006042B0" w:rsidRDefault="006042B0" w:rsidP="006042B0">
      <w:pPr>
        <w:pStyle w:val="PL"/>
      </w:pPr>
      <w:r>
        <w:t xml:space="preserve">                  $ref: 'TS29122_CommonData.yaml#/components/responses/403'</w:t>
      </w:r>
    </w:p>
    <w:p w14:paraId="36BB2C35" w14:textId="77777777" w:rsidR="006042B0" w:rsidRDefault="006042B0" w:rsidP="006042B0">
      <w:pPr>
        <w:pStyle w:val="PL"/>
      </w:pPr>
      <w:r>
        <w:t xml:space="preserve">                '404':</w:t>
      </w:r>
    </w:p>
    <w:p w14:paraId="459BCD50" w14:textId="77777777" w:rsidR="006042B0" w:rsidRDefault="006042B0" w:rsidP="006042B0">
      <w:pPr>
        <w:pStyle w:val="PL"/>
      </w:pPr>
      <w:r>
        <w:t xml:space="preserve">                  $ref: 'TS29122_CommonData.yaml#/components/responses/404'</w:t>
      </w:r>
    </w:p>
    <w:p w14:paraId="05204AA9" w14:textId="77777777" w:rsidR="006042B0" w:rsidRDefault="006042B0" w:rsidP="006042B0">
      <w:pPr>
        <w:pStyle w:val="PL"/>
      </w:pPr>
      <w:r>
        <w:t xml:space="preserve">                '411':</w:t>
      </w:r>
    </w:p>
    <w:p w14:paraId="42DCEBA5" w14:textId="77777777" w:rsidR="006042B0" w:rsidRDefault="006042B0" w:rsidP="006042B0">
      <w:pPr>
        <w:pStyle w:val="PL"/>
      </w:pPr>
      <w:r>
        <w:t xml:space="preserve">                  $ref: 'TS29122_CommonData.yaml#/components/responses/411'</w:t>
      </w:r>
    </w:p>
    <w:p w14:paraId="3048DFE6" w14:textId="77777777" w:rsidR="006042B0" w:rsidRDefault="006042B0" w:rsidP="006042B0">
      <w:pPr>
        <w:pStyle w:val="PL"/>
      </w:pPr>
      <w:r>
        <w:t xml:space="preserve">                '413':</w:t>
      </w:r>
    </w:p>
    <w:p w14:paraId="76C254EA" w14:textId="77777777" w:rsidR="006042B0" w:rsidRDefault="006042B0" w:rsidP="006042B0">
      <w:pPr>
        <w:pStyle w:val="PL"/>
      </w:pPr>
      <w:r>
        <w:t xml:space="preserve">                  $ref: 'TS29122_CommonData.yaml#/components/responses/413'</w:t>
      </w:r>
    </w:p>
    <w:p w14:paraId="18409776" w14:textId="77777777" w:rsidR="006042B0" w:rsidRDefault="006042B0" w:rsidP="006042B0">
      <w:pPr>
        <w:pStyle w:val="PL"/>
      </w:pPr>
      <w:r>
        <w:t xml:space="preserve">                '415':</w:t>
      </w:r>
    </w:p>
    <w:p w14:paraId="00FF467D" w14:textId="77777777" w:rsidR="006042B0" w:rsidRDefault="006042B0" w:rsidP="006042B0">
      <w:pPr>
        <w:pStyle w:val="PL"/>
      </w:pPr>
      <w:r>
        <w:t xml:space="preserve">                  $ref: 'TS29122_CommonData.yaml#/components/responses/415'</w:t>
      </w:r>
    </w:p>
    <w:p w14:paraId="5C3FDADD" w14:textId="77777777" w:rsidR="006042B0" w:rsidRDefault="006042B0" w:rsidP="006042B0">
      <w:pPr>
        <w:pStyle w:val="PL"/>
      </w:pPr>
      <w:r>
        <w:t xml:space="preserve">                '429':</w:t>
      </w:r>
    </w:p>
    <w:p w14:paraId="18BC25A2" w14:textId="77777777" w:rsidR="006042B0" w:rsidRDefault="006042B0" w:rsidP="006042B0">
      <w:pPr>
        <w:pStyle w:val="PL"/>
      </w:pPr>
      <w:r>
        <w:t xml:space="preserve">                  $ref: 'TS29122_CommonData.yaml#/components/responses/429'</w:t>
      </w:r>
    </w:p>
    <w:p w14:paraId="04FC7286" w14:textId="77777777" w:rsidR="006042B0" w:rsidRDefault="006042B0" w:rsidP="006042B0">
      <w:pPr>
        <w:pStyle w:val="PL"/>
      </w:pPr>
      <w:r>
        <w:t xml:space="preserve">                '500':</w:t>
      </w:r>
    </w:p>
    <w:p w14:paraId="63C23AC5" w14:textId="77777777" w:rsidR="006042B0" w:rsidRDefault="006042B0" w:rsidP="006042B0">
      <w:pPr>
        <w:pStyle w:val="PL"/>
      </w:pPr>
      <w:r>
        <w:t xml:space="preserve">                  $ref: 'TS29122_CommonData.yaml#/components/responses/500'</w:t>
      </w:r>
    </w:p>
    <w:p w14:paraId="2D558B55" w14:textId="77777777" w:rsidR="006042B0" w:rsidRDefault="006042B0" w:rsidP="006042B0">
      <w:pPr>
        <w:pStyle w:val="PL"/>
      </w:pPr>
      <w:r>
        <w:t xml:space="preserve">                '503':</w:t>
      </w:r>
    </w:p>
    <w:p w14:paraId="45CF07B5" w14:textId="77777777" w:rsidR="006042B0" w:rsidRDefault="006042B0" w:rsidP="006042B0">
      <w:pPr>
        <w:pStyle w:val="PL"/>
      </w:pPr>
      <w:r>
        <w:t xml:space="preserve">                  $ref: 'TS29122_CommonData.yaml#/components/responses/503'</w:t>
      </w:r>
    </w:p>
    <w:p w14:paraId="32677DB3" w14:textId="77777777" w:rsidR="006042B0" w:rsidRDefault="006042B0" w:rsidP="006042B0">
      <w:pPr>
        <w:pStyle w:val="PL"/>
      </w:pPr>
      <w:r>
        <w:t xml:space="preserve">                default:</w:t>
      </w:r>
    </w:p>
    <w:p w14:paraId="474E18CA" w14:textId="77777777" w:rsidR="006042B0" w:rsidRDefault="006042B0" w:rsidP="006042B0">
      <w:pPr>
        <w:pStyle w:val="PL"/>
      </w:pPr>
      <w:r>
        <w:t xml:space="preserve">                  $ref: 'TS29122_CommonData.yaml#/components/responses/default'</w:t>
      </w:r>
    </w:p>
    <w:p w14:paraId="1A19D247" w14:textId="77777777" w:rsidR="006042B0" w:rsidRDefault="006042B0" w:rsidP="006042B0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>UPPathChangeAvailabilityNotif</w:t>
      </w:r>
      <w:r>
        <w:rPr>
          <w:lang w:val="en-US"/>
        </w:rPr>
        <w:t>:</w:t>
      </w:r>
    </w:p>
    <w:p w14:paraId="6BA4BFE9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}/report-availability':</w:t>
      </w:r>
    </w:p>
    <w:p w14:paraId="2A6350D8" w14:textId="77777777" w:rsidR="006042B0" w:rsidRDefault="006042B0" w:rsidP="006042B0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3F214A68" w14:textId="77777777" w:rsidR="006042B0" w:rsidRDefault="006042B0" w:rsidP="006042B0">
      <w:pPr>
        <w:pStyle w:val="PL"/>
      </w:pPr>
      <w:r>
        <w:t xml:space="preserve">              requestBody:</w:t>
      </w:r>
    </w:p>
    <w:p w14:paraId="7B304CBF" w14:textId="77777777" w:rsidR="006042B0" w:rsidRDefault="006042B0" w:rsidP="006042B0">
      <w:pPr>
        <w:pStyle w:val="PL"/>
      </w:pPr>
      <w:r>
        <w:t xml:space="preserve">                required: true</w:t>
      </w:r>
    </w:p>
    <w:p w14:paraId="06FD3AD8" w14:textId="77777777" w:rsidR="006042B0" w:rsidRDefault="006042B0" w:rsidP="006042B0">
      <w:pPr>
        <w:pStyle w:val="PL"/>
      </w:pPr>
      <w:r>
        <w:t xml:space="preserve">                content:</w:t>
      </w:r>
    </w:p>
    <w:p w14:paraId="3BC722E5" w14:textId="77777777" w:rsidR="006042B0" w:rsidRDefault="006042B0" w:rsidP="006042B0">
      <w:pPr>
        <w:pStyle w:val="PL"/>
      </w:pPr>
      <w:r>
        <w:t xml:space="preserve">                  application/json:</w:t>
      </w:r>
    </w:p>
    <w:p w14:paraId="61928E65" w14:textId="77777777" w:rsidR="006042B0" w:rsidRDefault="006042B0" w:rsidP="006042B0">
      <w:pPr>
        <w:pStyle w:val="PL"/>
      </w:pPr>
      <w:r>
        <w:t xml:space="preserve">                    schema:</w:t>
      </w:r>
    </w:p>
    <w:p w14:paraId="4E6DA569" w14:textId="77777777" w:rsidR="006042B0" w:rsidRDefault="006042B0" w:rsidP="006042B0">
      <w:pPr>
        <w:pStyle w:val="PL"/>
      </w:pPr>
      <w:r>
        <w:t xml:space="preserve">                      $ref: '#/components/schemas/</w:t>
      </w:r>
      <w:r>
        <w:rPr>
          <w:lang w:eastAsia="ja-JP"/>
        </w:rPr>
        <w:t>AvailabilityNotif</w:t>
      </w:r>
      <w:r>
        <w:t>'</w:t>
      </w:r>
    </w:p>
    <w:p w14:paraId="5F6F9C7D" w14:textId="77777777" w:rsidR="006042B0" w:rsidRDefault="006042B0" w:rsidP="006042B0">
      <w:pPr>
        <w:pStyle w:val="PL"/>
      </w:pPr>
      <w:r>
        <w:t xml:space="preserve">              responses:</w:t>
      </w:r>
    </w:p>
    <w:p w14:paraId="57D33E1A" w14:textId="77777777" w:rsidR="006042B0" w:rsidRDefault="006042B0" w:rsidP="006042B0">
      <w:pPr>
        <w:pStyle w:val="PL"/>
      </w:pPr>
      <w:r>
        <w:t xml:space="preserve">                '204':</w:t>
      </w:r>
    </w:p>
    <w:p w14:paraId="5E024B5A" w14:textId="77777777" w:rsidR="006042B0" w:rsidRDefault="006042B0" w:rsidP="006042B0">
      <w:pPr>
        <w:pStyle w:val="PL"/>
      </w:pPr>
      <w:r>
        <w:t xml:space="preserve">                  description: No Content. The notification is successful received.</w:t>
      </w:r>
    </w:p>
    <w:p w14:paraId="1911A8B8" w14:textId="77777777" w:rsidR="006042B0" w:rsidRDefault="006042B0" w:rsidP="006042B0">
      <w:pPr>
        <w:pStyle w:val="PL"/>
      </w:pPr>
      <w:r>
        <w:t xml:space="preserve">                '307':</w:t>
      </w:r>
    </w:p>
    <w:p w14:paraId="55825955" w14:textId="77777777" w:rsidR="006042B0" w:rsidRDefault="006042B0" w:rsidP="006042B0">
      <w:pPr>
        <w:pStyle w:val="PL"/>
      </w:pPr>
      <w:r>
        <w:t xml:space="preserve">                  $ref: 'TS29122_CommonData.yaml#/components/responses/307'</w:t>
      </w:r>
    </w:p>
    <w:p w14:paraId="04A9FE74" w14:textId="77777777" w:rsidR="006042B0" w:rsidRDefault="006042B0" w:rsidP="006042B0">
      <w:pPr>
        <w:pStyle w:val="PL"/>
      </w:pPr>
      <w:r>
        <w:t xml:space="preserve">                '308':</w:t>
      </w:r>
    </w:p>
    <w:p w14:paraId="08936330" w14:textId="77777777" w:rsidR="006042B0" w:rsidRDefault="006042B0" w:rsidP="006042B0">
      <w:pPr>
        <w:pStyle w:val="PL"/>
      </w:pPr>
      <w:r>
        <w:t xml:space="preserve">                  $ref: 'TS29122_CommonData.yaml#/components/responses/308'</w:t>
      </w:r>
    </w:p>
    <w:p w14:paraId="1950E103" w14:textId="77777777" w:rsidR="006042B0" w:rsidRDefault="006042B0" w:rsidP="006042B0">
      <w:pPr>
        <w:pStyle w:val="PL"/>
      </w:pPr>
      <w:r>
        <w:t xml:space="preserve">                '400':</w:t>
      </w:r>
    </w:p>
    <w:p w14:paraId="4ED4E8E3" w14:textId="77777777" w:rsidR="006042B0" w:rsidRDefault="006042B0" w:rsidP="006042B0">
      <w:pPr>
        <w:pStyle w:val="PL"/>
      </w:pPr>
      <w:r>
        <w:t xml:space="preserve">                  $ref: 'TS29122_CommonData.yaml#/components/responses/400'</w:t>
      </w:r>
    </w:p>
    <w:p w14:paraId="58F71A2A" w14:textId="77777777" w:rsidR="006042B0" w:rsidRDefault="006042B0" w:rsidP="006042B0">
      <w:pPr>
        <w:pStyle w:val="PL"/>
      </w:pPr>
      <w:r>
        <w:t xml:space="preserve">                '401':</w:t>
      </w:r>
    </w:p>
    <w:p w14:paraId="1AB3A4F6" w14:textId="77777777" w:rsidR="006042B0" w:rsidRDefault="006042B0" w:rsidP="006042B0">
      <w:pPr>
        <w:pStyle w:val="PL"/>
      </w:pPr>
      <w:r>
        <w:t xml:space="preserve">                  $ref: 'TS29122_CommonData.yaml#/components/responses/401'</w:t>
      </w:r>
    </w:p>
    <w:p w14:paraId="78CC33D3" w14:textId="77777777" w:rsidR="006042B0" w:rsidRDefault="006042B0" w:rsidP="006042B0">
      <w:pPr>
        <w:pStyle w:val="PL"/>
      </w:pPr>
      <w:r>
        <w:t xml:space="preserve">                '403':</w:t>
      </w:r>
    </w:p>
    <w:p w14:paraId="4CED2A46" w14:textId="77777777" w:rsidR="006042B0" w:rsidRDefault="006042B0" w:rsidP="006042B0">
      <w:pPr>
        <w:pStyle w:val="PL"/>
      </w:pPr>
      <w:r>
        <w:t xml:space="preserve">                  $ref: 'TS29122_CommonData.yaml#/components/responses/403'</w:t>
      </w:r>
    </w:p>
    <w:p w14:paraId="417BACC0" w14:textId="77777777" w:rsidR="006042B0" w:rsidRDefault="006042B0" w:rsidP="006042B0">
      <w:pPr>
        <w:pStyle w:val="PL"/>
      </w:pPr>
      <w:r>
        <w:t xml:space="preserve">                '404':</w:t>
      </w:r>
    </w:p>
    <w:p w14:paraId="409F1C1D" w14:textId="77777777" w:rsidR="006042B0" w:rsidRDefault="006042B0" w:rsidP="006042B0">
      <w:pPr>
        <w:pStyle w:val="PL"/>
      </w:pPr>
      <w:r>
        <w:t xml:space="preserve">                  $ref: 'TS29122_CommonData.yaml#/components/responses/404'</w:t>
      </w:r>
    </w:p>
    <w:p w14:paraId="330660A0" w14:textId="77777777" w:rsidR="006042B0" w:rsidRDefault="006042B0" w:rsidP="006042B0">
      <w:pPr>
        <w:pStyle w:val="PL"/>
      </w:pPr>
      <w:r>
        <w:t xml:space="preserve">                '411':</w:t>
      </w:r>
    </w:p>
    <w:p w14:paraId="16B596AB" w14:textId="77777777" w:rsidR="006042B0" w:rsidRDefault="006042B0" w:rsidP="006042B0">
      <w:pPr>
        <w:pStyle w:val="PL"/>
      </w:pPr>
      <w:r>
        <w:t xml:space="preserve">                  $ref: 'TS29122_CommonData.yaml#/components/responses/411'</w:t>
      </w:r>
    </w:p>
    <w:p w14:paraId="4F61EEF8" w14:textId="77777777" w:rsidR="006042B0" w:rsidRDefault="006042B0" w:rsidP="006042B0">
      <w:pPr>
        <w:pStyle w:val="PL"/>
      </w:pPr>
      <w:r>
        <w:t xml:space="preserve">                '413':</w:t>
      </w:r>
    </w:p>
    <w:p w14:paraId="7B19798E" w14:textId="77777777" w:rsidR="006042B0" w:rsidRDefault="006042B0" w:rsidP="006042B0">
      <w:pPr>
        <w:pStyle w:val="PL"/>
      </w:pPr>
      <w:r>
        <w:t xml:space="preserve">                  $ref: 'TS29122_CommonData.yaml#/components/responses/413'</w:t>
      </w:r>
    </w:p>
    <w:p w14:paraId="1B593825" w14:textId="77777777" w:rsidR="006042B0" w:rsidRDefault="006042B0" w:rsidP="006042B0">
      <w:pPr>
        <w:pStyle w:val="PL"/>
      </w:pPr>
      <w:r>
        <w:t xml:space="preserve">                '415':</w:t>
      </w:r>
    </w:p>
    <w:p w14:paraId="48CBAB26" w14:textId="77777777" w:rsidR="006042B0" w:rsidRDefault="006042B0" w:rsidP="006042B0">
      <w:pPr>
        <w:pStyle w:val="PL"/>
      </w:pPr>
      <w:r>
        <w:t xml:space="preserve">                  $ref: 'TS29122_CommonData.yaml#/components/responses/415'</w:t>
      </w:r>
    </w:p>
    <w:p w14:paraId="4871A420" w14:textId="77777777" w:rsidR="006042B0" w:rsidRDefault="006042B0" w:rsidP="006042B0">
      <w:pPr>
        <w:pStyle w:val="PL"/>
      </w:pPr>
      <w:r>
        <w:t xml:space="preserve">                '429':</w:t>
      </w:r>
    </w:p>
    <w:p w14:paraId="4AB238DD" w14:textId="77777777" w:rsidR="006042B0" w:rsidRDefault="006042B0" w:rsidP="006042B0">
      <w:pPr>
        <w:pStyle w:val="PL"/>
      </w:pPr>
      <w:r>
        <w:t xml:space="preserve">                  $ref: 'TS29122_CommonData.yaml#/components/responses/429'</w:t>
      </w:r>
    </w:p>
    <w:p w14:paraId="323C5CF0" w14:textId="77777777" w:rsidR="006042B0" w:rsidRDefault="006042B0" w:rsidP="006042B0">
      <w:pPr>
        <w:pStyle w:val="PL"/>
      </w:pPr>
      <w:r>
        <w:t xml:space="preserve">                '500':</w:t>
      </w:r>
    </w:p>
    <w:p w14:paraId="50C6372E" w14:textId="77777777" w:rsidR="006042B0" w:rsidRDefault="006042B0" w:rsidP="006042B0">
      <w:pPr>
        <w:pStyle w:val="PL"/>
      </w:pPr>
      <w:r>
        <w:t xml:space="preserve">                  $ref: 'TS29122_CommonData.yaml#/components/responses/500'</w:t>
      </w:r>
    </w:p>
    <w:p w14:paraId="5F3FD14D" w14:textId="77777777" w:rsidR="006042B0" w:rsidRDefault="006042B0" w:rsidP="006042B0">
      <w:pPr>
        <w:pStyle w:val="PL"/>
      </w:pPr>
      <w:r>
        <w:t xml:space="preserve">                '503':</w:t>
      </w:r>
    </w:p>
    <w:p w14:paraId="2E4D5EE6" w14:textId="77777777" w:rsidR="006042B0" w:rsidRDefault="006042B0" w:rsidP="006042B0">
      <w:pPr>
        <w:pStyle w:val="PL"/>
      </w:pPr>
      <w:r>
        <w:t xml:space="preserve">                  $ref: 'TS29122_CommonData.yaml#/components/responses/503'</w:t>
      </w:r>
    </w:p>
    <w:p w14:paraId="693E74EB" w14:textId="77777777" w:rsidR="006042B0" w:rsidRDefault="006042B0" w:rsidP="006042B0">
      <w:pPr>
        <w:pStyle w:val="PL"/>
      </w:pPr>
      <w:r>
        <w:t xml:space="preserve">                default:</w:t>
      </w:r>
    </w:p>
    <w:p w14:paraId="1C1853A2" w14:textId="77777777" w:rsidR="006042B0" w:rsidRDefault="006042B0" w:rsidP="006042B0">
      <w:pPr>
        <w:pStyle w:val="PL"/>
      </w:pPr>
      <w:r>
        <w:lastRenderedPageBreak/>
        <w:t xml:space="preserve">                  $ref: 'TS29122_CommonData.yaml#/components/responses/default'</w:t>
      </w:r>
    </w:p>
    <w:p w14:paraId="6C4D35C8" w14:textId="77777777" w:rsidR="006042B0" w:rsidRDefault="006042B0" w:rsidP="006042B0">
      <w:pPr>
        <w:pStyle w:val="PL"/>
      </w:pPr>
      <w:r>
        <w:t xml:space="preserve">      responses:</w:t>
      </w:r>
    </w:p>
    <w:p w14:paraId="691521E1" w14:textId="77777777" w:rsidR="006042B0" w:rsidRDefault="006042B0" w:rsidP="006042B0">
      <w:pPr>
        <w:pStyle w:val="PL"/>
      </w:pPr>
      <w:r>
        <w:t xml:space="preserve">        '201':</w:t>
      </w:r>
    </w:p>
    <w:p w14:paraId="6AC1A80D" w14:textId="77777777" w:rsidR="006042B0" w:rsidRDefault="006042B0" w:rsidP="006042B0">
      <w:pPr>
        <w:pStyle w:val="PL"/>
      </w:pPr>
      <w:r>
        <w:t xml:space="preserve">          description: Created (Successful creation)</w:t>
      </w:r>
    </w:p>
    <w:p w14:paraId="2258E978" w14:textId="77777777" w:rsidR="006042B0" w:rsidRDefault="006042B0" w:rsidP="006042B0">
      <w:pPr>
        <w:pStyle w:val="PL"/>
      </w:pPr>
      <w:r>
        <w:t xml:space="preserve">          content:</w:t>
      </w:r>
    </w:p>
    <w:p w14:paraId="480165E7" w14:textId="77777777" w:rsidR="006042B0" w:rsidRDefault="006042B0" w:rsidP="006042B0">
      <w:pPr>
        <w:pStyle w:val="PL"/>
      </w:pPr>
      <w:r>
        <w:t xml:space="preserve">            application/json:</w:t>
      </w:r>
    </w:p>
    <w:p w14:paraId="78AF296E" w14:textId="77777777" w:rsidR="006042B0" w:rsidRDefault="006042B0" w:rsidP="006042B0">
      <w:pPr>
        <w:pStyle w:val="PL"/>
      </w:pPr>
      <w:r>
        <w:t xml:space="preserve">              schema:</w:t>
      </w:r>
    </w:p>
    <w:p w14:paraId="72D54AFB" w14:textId="77777777" w:rsidR="006042B0" w:rsidRDefault="006042B0" w:rsidP="006042B0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7BAA8048" w14:textId="77777777" w:rsidR="006042B0" w:rsidRDefault="006042B0" w:rsidP="006042B0">
      <w:pPr>
        <w:pStyle w:val="PL"/>
      </w:pPr>
      <w:r>
        <w:t xml:space="preserve">          headers:</w:t>
      </w:r>
    </w:p>
    <w:p w14:paraId="57084929" w14:textId="77777777" w:rsidR="006042B0" w:rsidRDefault="006042B0" w:rsidP="006042B0">
      <w:pPr>
        <w:pStyle w:val="PL"/>
      </w:pPr>
      <w:r>
        <w:t xml:space="preserve">            Location:</w:t>
      </w:r>
    </w:p>
    <w:p w14:paraId="73EB7F3C" w14:textId="77777777" w:rsidR="006042B0" w:rsidRDefault="006042B0" w:rsidP="006042B0">
      <w:pPr>
        <w:pStyle w:val="PL"/>
      </w:pPr>
      <w:r>
        <w:t xml:space="preserve">              description: 'Contains the URI of the newly created resource'</w:t>
      </w:r>
    </w:p>
    <w:p w14:paraId="2C7D1CBB" w14:textId="77777777" w:rsidR="006042B0" w:rsidRDefault="006042B0" w:rsidP="006042B0">
      <w:pPr>
        <w:pStyle w:val="PL"/>
      </w:pPr>
      <w:r>
        <w:t xml:space="preserve">              required: true</w:t>
      </w:r>
    </w:p>
    <w:p w14:paraId="56C3F631" w14:textId="77777777" w:rsidR="006042B0" w:rsidRDefault="006042B0" w:rsidP="006042B0">
      <w:pPr>
        <w:pStyle w:val="PL"/>
      </w:pPr>
      <w:r>
        <w:t xml:space="preserve">              schema:</w:t>
      </w:r>
    </w:p>
    <w:p w14:paraId="36C8A1D9" w14:textId="77777777" w:rsidR="006042B0" w:rsidRDefault="006042B0" w:rsidP="006042B0">
      <w:pPr>
        <w:pStyle w:val="PL"/>
      </w:pPr>
      <w:r>
        <w:t xml:space="preserve">                type: string</w:t>
      </w:r>
    </w:p>
    <w:p w14:paraId="49F5D8D3" w14:textId="77777777" w:rsidR="006042B0" w:rsidRDefault="006042B0" w:rsidP="006042B0">
      <w:pPr>
        <w:pStyle w:val="PL"/>
      </w:pPr>
      <w:r>
        <w:t xml:space="preserve">        '204':</w:t>
      </w:r>
    </w:p>
    <w:p w14:paraId="778BEC11" w14:textId="77777777" w:rsidR="006042B0" w:rsidRDefault="006042B0" w:rsidP="006042B0">
      <w:pPr>
        <w:pStyle w:val="PL"/>
      </w:pPr>
      <w:r>
        <w:t xml:space="preserve">          description: &gt;</w:t>
      </w:r>
    </w:p>
    <w:p w14:paraId="4DEC4B13" w14:textId="77777777" w:rsidR="006042B0" w:rsidRDefault="006042B0" w:rsidP="006042B0">
      <w:pPr>
        <w:pStyle w:val="PL"/>
      </w:pPr>
      <w:r>
        <w:t xml:space="preserve">            Successful case. The resource has been successfully created and no</w:t>
      </w:r>
    </w:p>
    <w:p w14:paraId="7D08FE53" w14:textId="77777777" w:rsidR="006042B0" w:rsidRDefault="006042B0" w:rsidP="006042B0">
      <w:pPr>
        <w:pStyle w:val="PL"/>
      </w:pPr>
      <w:r>
        <w:t xml:space="preserve">            additional content is to be sent in the response message.</w:t>
      </w:r>
    </w:p>
    <w:p w14:paraId="5D11C1F8" w14:textId="77777777" w:rsidR="006042B0" w:rsidRDefault="006042B0" w:rsidP="006042B0">
      <w:pPr>
        <w:pStyle w:val="PL"/>
      </w:pPr>
      <w:r>
        <w:t xml:space="preserve">        '400':</w:t>
      </w:r>
    </w:p>
    <w:p w14:paraId="0D4B1ED7" w14:textId="77777777" w:rsidR="006042B0" w:rsidRDefault="006042B0" w:rsidP="006042B0">
      <w:pPr>
        <w:pStyle w:val="PL"/>
      </w:pPr>
      <w:r>
        <w:t xml:space="preserve">          $ref: 'TS29122_CommonData.yaml#/components/responses/400'</w:t>
      </w:r>
    </w:p>
    <w:p w14:paraId="15EAC61F" w14:textId="77777777" w:rsidR="006042B0" w:rsidRDefault="006042B0" w:rsidP="006042B0">
      <w:pPr>
        <w:pStyle w:val="PL"/>
      </w:pPr>
      <w:r>
        <w:t xml:space="preserve">        '401':</w:t>
      </w:r>
    </w:p>
    <w:p w14:paraId="6ABF4696" w14:textId="77777777" w:rsidR="006042B0" w:rsidRDefault="006042B0" w:rsidP="006042B0">
      <w:pPr>
        <w:pStyle w:val="PL"/>
      </w:pPr>
      <w:r>
        <w:t xml:space="preserve">          $ref: 'TS29122_CommonData.yaml#/components/responses/401'</w:t>
      </w:r>
    </w:p>
    <w:p w14:paraId="4703D297" w14:textId="77777777" w:rsidR="006042B0" w:rsidRDefault="006042B0" w:rsidP="006042B0">
      <w:pPr>
        <w:pStyle w:val="PL"/>
      </w:pPr>
      <w:r>
        <w:t xml:space="preserve">        '403':</w:t>
      </w:r>
    </w:p>
    <w:p w14:paraId="78B2CC7C" w14:textId="77777777" w:rsidR="006042B0" w:rsidRDefault="006042B0" w:rsidP="006042B0">
      <w:pPr>
        <w:pStyle w:val="PL"/>
      </w:pPr>
      <w:r>
        <w:t xml:space="preserve">          $ref: 'TS29122_CommonData.yaml#/components/responses/403'</w:t>
      </w:r>
    </w:p>
    <w:p w14:paraId="7E5BA4E2" w14:textId="77777777" w:rsidR="006042B0" w:rsidRDefault="006042B0" w:rsidP="006042B0">
      <w:pPr>
        <w:pStyle w:val="PL"/>
      </w:pPr>
      <w:r>
        <w:t xml:space="preserve">        '404':</w:t>
      </w:r>
    </w:p>
    <w:p w14:paraId="1CD16B6A" w14:textId="77777777" w:rsidR="006042B0" w:rsidRDefault="006042B0" w:rsidP="006042B0">
      <w:pPr>
        <w:pStyle w:val="PL"/>
      </w:pPr>
      <w:r>
        <w:t xml:space="preserve">          $ref: 'TS29122_CommonData.yaml#/components/responses/404'</w:t>
      </w:r>
    </w:p>
    <w:p w14:paraId="291277FB" w14:textId="77777777" w:rsidR="006042B0" w:rsidRDefault="006042B0" w:rsidP="006042B0">
      <w:pPr>
        <w:pStyle w:val="PL"/>
      </w:pPr>
      <w:r>
        <w:t xml:space="preserve">        '411':</w:t>
      </w:r>
    </w:p>
    <w:p w14:paraId="4491B40C" w14:textId="77777777" w:rsidR="006042B0" w:rsidRDefault="006042B0" w:rsidP="006042B0">
      <w:pPr>
        <w:pStyle w:val="PL"/>
      </w:pPr>
      <w:r>
        <w:t xml:space="preserve">          $ref: 'TS29122_CommonData.yaml#/components/responses/411'</w:t>
      </w:r>
    </w:p>
    <w:p w14:paraId="24B4FE5D" w14:textId="77777777" w:rsidR="006042B0" w:rsidRDefault="006042B0" w:rsidP="006042B0">
      <w:pPr>
        <w:pStyle w:val="PL"/>
      </w:pPr>
      <w:r>
        <w:t xml:space="preserve">        '413':</w:t>
      </w:r>
    </w:p>
    <w:p w14:paraId="4E8EECA2" w14:textId="77777777" w:rsidR="006042B0" w:rsidRDefault="006042B0" w:rsidP="006042B0">
      <w:pPr>
        <w:pStyle w:val="PL"/>
      </w:pPr>
      <w:r>
        <w:t xml:space="preserve">          $ref: 'TS29122_CommonData.yaml#/components/responses/413'</w:t>
      </w:r>
    </w:p>
    <w:p w14:paraId="5C18DB31" w14:textId="77777777" w:rsidR="006042B0" w:rsidRDefault="006042B0" w:rsidP="006042B0">
      <w:pPr>
        <w:pStyle w:val="PL"/>
      </w:pPr>
      <w:r>
        <w:t xml:space="preserve">        '415':</w:t>
      </w:r>
    </w:p>
    <w:p w14:paraId="409DC68F" w14:textId="77777777" w:rsidR="006042B0" w:rsidRDefault="006042B0" w:rsidP="006042B0">
      <w:pPr>
        <w:pStyle w:val="PL"/>
      </w:pPr>
      <w:r>
        <w:t xml:space="preserve">          $ref: 'TS29122_CommonData.yaml#/components/responses/415'</w:t>
      </w:r>
    </w:p>
    <w:p w14:paraId="7FD73B08" w14:textId="77777777" w:rsidR="006042B0" w:rsidRDefault="006042B0" w:rsidP="006042B0">
      <w:pPr>
        <w:pStyle w:val="PL"/>
      </w:pPr>
      <w:r>
        <w:t xml:space="preserve">        '429':</w:t>
      </w:r>
    </w:p>
    <w:p w14:paraId="7F008F00" w14:textId="77777777" w:rsidR="006042B0" w:rsidRDefault="006042B0" w:rsidP="006042B0">
      <w:pPr>
        <w:pStyle w:val="PL"/>
      </w:pPr>
      <w:r>
        <w:t xml:space="preserve">          $ref: 'TS29122_CommonData.yaml#/components/responses/429'</w:t>
      </w:r>
    </w:p>
    <w:p w14:paraId="537ADED2" w14:textId="77777777" w:rsidR="006042B0" w:rsidRDefault="006042B0" w:rsidP="006042B0">
      <w:pPr>
        <w:pStyle w:val="PL"/>
      </w:pPr>
      <w:r>
        <w:t xml:space="preserve">        '500':</w:t>
      </w:r>
    </w:p>
    <w:p w14:paraId="2BC306D1" w14:textId="77777777" w:rsidR="006042B0" w:rsidRDefault="006042B0" w:rsidP="006042B0">
      <w:pPr>
        <w:pStyle w:val="PL"/>
      </w:pPr>
      <w:r>
        <w:t xml:space="preserve">          $ref: 'TS29122_CommonData.yaml#/components/responses/500'</w:t>
      </w:r>
    </w:p>
    <w:p w14:paraId="73E9424F" w14:textId="77777777" w:rsidR="006042B0" w:rsidRDefault="006042B0" w:rsidP="006042B0">
      <w:pPr>
        <w:pStyle w:val="PL"/>
      </w:pPr>
      <w:r>
        <w:t xml:space="preserve">        '503':</w:t>
      </w:r>
    </w:p>
    <w:p w14:paraId="56A1CE5A" w14:textId="77777777" w:rsidR="006042B0" w:rsidRDefault="006042B0" w:rsidP="006042B0">
      <w:pPr>
        <w:pStyle w:val="PL"/>
      </w:pPr>
      <w:r>
        <w:t xml:space="preserve">          $ref: 'TS29122_CommonData.yaml#/components/responses/503'</w:t>
      </w:r>
    </w:p>
    <w:p w14:paraId="18764411" w14:textId="77777777" w:rsidR="006042B0" w:rsidRDefault="006042B0" w:rsidP="006042B0">
      <w:pPr>
        <w:pStyle w:val="PL"/>
      </w:pPr>
      <w:r>
        <w:t xml:space="preserve">        default:</w:t>
      </w:r>
    </w:p>
    <w:p w14:paraId="0C1DECD6" w14:textId="77777777" w:rsidR="006042B0" w:rsidRDefault="006042B0" w:rsidP="006042B0">
      <w:pPr>
        <w:pStyle w:val="PL"/>
      </w:pPr>
      <w:r>
        <w:t xml:space="preserve">          $ref: 'TS29122_CommonData.yaml#/components/responses/default'</w:t>
      </w:r>
    </w:p>
    <w:p w14:paraId="73138B1B" w14:textId="77777777" w:rsidR="006042B0" w:rsidRDefault="006042B0" w:rsidP="006042B0">
      <w:pPr>
        <w:pStyle w:val="PL"/>
      </w:pPr>
    </w:p>
    <w:p w14:paraId="4FCC81F2" w14:textId="77777777" w:rsidR="006042B0" w:rsidRDefault="006042B0" w:rsidP="006042B0">
      <w:pPr>
        <w:pStyle w:val="PL"/>
      </w:pPr>
      <w:r>
        <w:t xml:space="preserve">    get:</w:t>
      </w:r>
    </w:p>
    <w:p w14:paraId="73A1F38F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>Read all</w:t>
      </w:r>
      <w:r>
        <w:t xml:space="preserve"> </w:t>
      </w:r>
      <w:r>
        <w:rPr>
          <w:lang w:eastAsia="ja-JP"/>
        </w:rPr>
        <w:t>ACR Management Events Subscriptions</w:t>
      </w:r>
    </w:p>
    <w:p w14:paraId="27099C34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lang w:eastAsia="zh-CN"/>
        </w:rPr>
        <w:t>ACRMngEventSubscrs</w:t>
      </w:r>
    </w:p>
    <w:p w14:paraId="36BA360E" w14:textId="77777777" w:rsidR="006042B0" w:rsidRPr="00956496" w:rsidRDefault="006042B0" w:rsidP="006042B0">
      <w:pPr>
        <w:pStyle w:val="PL"/>
      </w:pPr>
      <w:r w:rsidRPr="00956496">
        <w:t xml:space="preserve">      tags:</w:t>
      </w:r>
    </w:p>
    <w:p w14:paraId="20B895A6" w14:textId="77777777" w:rsidR="006042B0" w:rsidRDefault="006042B0" w:rsidP="006042B0">
      <w:pPr>
        <w:pStyle w:val="PL"/>
      </w:pPr>
      <w:r w:rsidRPr="00956496">
        <w:t xml:space="preserve">        - </w:t>
      </w:r>
      <w:r>
        <w:rPr>
          <w:lang w:eastAsia="ja-JP"/>
        </w:rPr>
        <w:t>ACR Management Events Subscriptions</w:t>
      </w:r>
      <w:r w:rsidRPr="00956496">
        <w:t xml:space="preserve"> (Collection)</w:t>
      </w:r>
    </w:p>
    <w:p w14:paraId="6451BD9F" w14:textId="77777777" w:rsidR="006042B0" w:rsidRDefault="006042B0" w:rsidP="006042B0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2EE45F12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A1FF502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706FB70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1E8A386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44D6091F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6228C200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0A76EBD" w14:textId="77777777" w:rsidR="006042B0" w:rsidRDefault="006042B0" w:rsidP="006042B0">
      <w:pPr>
        <w:pStyle w:val="PL"/>
      </w:pPr>
      <w:r>
        <w:t xml:space="preserve">            $ref: 'TS29571_CommonData.yaml#/components/schemas/SupportedFeatures'</w:t>
      </w:r>
    </w:p>
    <w:p w14:paraId="42502259" w14:textId="77777777" w:rsidR="006042B0" w:rsidRDefault="006042B0" w:rsidP="006042B0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17429A6F" w14:textId="77777777" w:rsidR="006042B0" w:rsidRDefault="006042B0" w:rsidP="006042B0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712B4F97" w14:textId="77777777" w:rsidR="006042B0" w:rsidRDefault="006042B0" w:rsidP="006042B0">
      <w:pPr>
        <w:pStyle w:val="PL"/>
      </w:pPr>
      <w:r>
        <w:t xml:space="preserve">          description: OK (Successful get all of the active subscriptions)</w:t>
      </w:r>
    </w:p>
    <w:p w14:paraId="259947B2" w14:textId="77777777" w:rsidR="006042B0" w:rsidRDefault="006042B0" w:rsidP="006042B0">
      <w:pPr>
        <w:pStyle w:val="PL"/>
      </w:pPr>
      <w:r>
        <w:t xml:space="preserve">          content:</w:t>
      </w:r>
    </w:p>
    <w:p w14:paraId="04604A9D" w14:textId="77777777" w:rsidR="006042B0" w:rsidRDefault="006042B0" w:rsidP="006042B0">
      <w:pPr>
        <w:pStyle w:val="PL"/>
      </w:pPr>
      <w:r>
        <w:t xml:space="preserve">            application/json:</w:t>
      </w:r>
    </w:p>
    <w:p w14:paraId="7D1B1F6E" w14:textId="77777777" w:rsidR="006042B0" w:rsidRDefault="006042B0" w:rsidP="006042B0">
      <w:pPr>
        <w:pStyle w:val="PL"/>
      </w:pPr>
      <w:r>
        <w:t xml:space="preserve">              schema:</w:t>
      </w:r>
    </w:p>
    <w:p w14:paraId="1491BA39" w14:textId="77777777" w:rsidR="006042B0" w:rsidRDefault="006042B0" w:rsidP="006042B0">
      <w:pPr>
        <w:pStyle w:val="PL"/>
      </w:pPr>
      <w:r>
        <w:t xml:space="preserve">                type: array</w:t>
      </w:r>
    </w:p>
    <w:p w14:paraId="35A1C88B" w14:textId="77777777" w:rsidR="006042B0" w:rsidRDefault="006042B0" w:rsidP="006042B0">
      <w:pPr>
        <w:pStyle w:val="PL"/>
      </w:pPr>
      <w:r>
        <w:t xml:space="preserve">                items:</w:t>
      </w:r>
    </w:p>
    <w:p w14:paraId="1A9739F1" w14:textId="77777777" w:rsidR="006042B0" w:rsidRDefault="006042B0" w:rsidP="006042B0">
      <w:pPr>
        <w:pStyle w:val="PL"/>
      </w:pPr>
      <w:r>
        <w:t xml:space="preserve">  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369683EE" w14:textId="77777777" w:rsidR="006042B0" w:rsidRDefault="006042B0" w:rsidP="006042B0">
      <w:pPr>
        <w:pStyle w:val="PL"/>
      </w:pPr>
      <w:r>
        <w:t xml:space="preserve">                minItems: 1</w:t>
      </w:r>
    </w:p>
    <w:p w14:paraId="47500FD6" w14:textId="77777777" w:rsidR="006042B0" w:rsidRDefault="006042B0" w:rsidP="006042B0">
      <w:pPr>
        <w:pStyle w:val="PL"/>
      </w:pPr>
      <w:r>
        <w:t xml:space="preserve">                description: All the active ACR management events subscriptions</w:t>
      </w:r>
    </w:p>
    <w:p w14:paraId="657C5E6E" w14:textId="77777777" w:rsidR="006042B0" w:rsidRDefault="006042B0" w:rsidP="006042B0">
      <w:pPr>
        <w:pStyle w:val="PL"/>
      </w:pPr>
      <w:r>
        <w:t xml:space="preserve">        '307':</w:t>
      </w:r>
    </w:p>
    <w:p w14:paraId="6F3F8C0F" w14:textId="77777777" w:rsidR="006042B0" w:rsidRDefault="006042B0" w:rsidP="006042B0">
      <w:pPr>
        <w:pStyle w:val="PL"/>
      </w:pPr>
      <w:r>
        <w:t xml:space="preserve">          $ref: 'TS29122_CommonData.yaml#/components/responses/307'</w:t>
      </w:r>
    </w:p>
    <w:p w14:paraId="73ECFD14" w14:textId="77777777" w:rsidR="006042B0" w:rsidRDefault="006042B0" w:rsidP="006042B0">
      <w:pPr>
        <w:pStyle w:val="PL"/>
      </w:pPr>
      <w:r>
        <w:t xml:space="preserve">        '308':</w:t>
      </w:r>
    </w:p>
    <w:p w14:paraId="65B5DC2D" w14:textId="77777777" w:rsidR="006042B0" w:rsidRDefault="006042B0" w:rsidP="006042B0">
      <w:pPr>
        <w:pStyle w:val="PL"/>
      </w:pPr>
      <w:r>
        <w:t xml:space="preserve">          $ref: 'TS29122_CommonData.yaml#/components/responses/308'</w:t>
      </w:r>
    </w:p>
    <w:p w14:paraId="0CCCAA8E" w14:textId="77777777" w:rsidR="006042B0" w:rsidRDefault="006042B0" w:rsidP="006042B0">
      <w:pPr>
        <w:pStyle w:val="PL"/>
      </w:pPr>
      <w:r>
        <w:t xml:space="preserve">        '400':</w:t>
      </w:r>
    </w:p>
    <w:p w14:paraId="22B7B4E6" w14:textId="77777777" w:rsidR="006042B0" w:rsidRDefault="006042B0" w:rsidP="006042B0">
      <w:pPr>
        <w:pStyle w:val="PL"/>
      </w:pPr>
      <w:r>
        <w:t xml:space="preserve">          $ref: 'TS29122_CommonData.yaml#/components/responses/400'</w:t>
      </w:r>
    </w:p>
    <w:p w14:paraId="7CA38E94" w14:textId="77777777" w:rsidR="006042B0" w:rsidRDefault="006042B0" w:rsidP="006042B0">
      <w:pPr>
        <w:pStyle w:val="PL"/>
      </w:pPr>
      <w:r>
        <w:t xml:space="preserve">        '401':</w:t>
      </w:r>
    </w:p>
    <w:p w14:paraId="29A1B85B" w14:textId="77777777" w:rsidR="006042B0" w:rsidRDefault="006042B0" w:rsidP="006042B0">
      <w:pPr>
        <w:pStyle w:val="PL"/>
      </w:pPr>
      <w:r>
        <w:t xml:space="preserve">          $ref: 'TS29122_CommonData.yaml#/components/responses/401'</w:t>
      </w:r>
    </w:p>
    <w:p w14:paraId="3C2A46D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CEB658A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DA34004" w14:textId="77777777" w:rsidR="006042B0" w:rsidRDefault="006042B0" w:rsidP="006042B0">
      <w:pPr>
        <w:pStyle w:val="PL"/>
      </w:pPr>
      <w:r>
        <w:t xml:space="preserve">        '404':</w:t>
      </w:r>
    </w:p>
    <w:p w14:paraId="6ADBADF8" w14:textId="77777777" w:rsidR="006042B0" w:rsidRDefault="006042B0" w:rsidP="006042B0">
      <w:pPr>
        <w:pStyle w:val="PL"/>
      </w:pPr>
      <w:r>
        <w:t xml:space="preserve">          $ref: 'TS29122_CommonData.yaml#/components/responses/404'</w:t>
      </w:r>
    </w:p>
    <w:p w14:paraId="08ADFF1B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620539A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'TS29122_CommonData.yaml#/components/responses/406'</w:t>
      </w:r>
    </w:p>
    <w:p w14:paraId="7133F589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15F8A9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955C75B" w14:textId="77777777" w:rsidR="006042B0" w:rsidRDefault="006042B0" w:rsidP="006042B0">
      <w:pPr>
        <w:pStyle w:val="PL"/>
      </w:pPr>
      <w:r>
        <w:t xml:space="preserve">        '500':</w:t>
      </w:r>
    </w:p>
    <w:p w14:paraId="6ACDE6EA" w14:textId="77777777" w:rsidR="006042B0" w:rsidRDefault="006042B0" w:rsidP="006042B0">
      <w:pPr>
        <w:pStyle w:val="PL"/>
      </w:pPr>
      <w:r>
        <w:t xml:space="preserve">          $ref: 'TS29122_CommonData.yaml#/components/responses/500'</w:t>
      </w:r>
    </w:p>
    <w:p w14:paraId="78209EC2" w14:textId="77777777" w:rsidR="006042B0" w:rsidRDefault="006042B0" w:rsidP="006042B0">
      <w:pPr>
        <w:pStyle w:val="PL"/>
      </w:pPr>
      <w:r>
        <w:t xml:space="preserve">        '503':</w:t>
      </w:r>
    </w:p>
    <w:p w14:paraId="16776D25" w14:textId="77777777" w:rsidR="006042B0" w:rsidRDefault="006042B0" w:rsidP="006042B0">
      <w:pPr>
        <w:pStyle w:val="PL"/>
      </w:pPr>
      <w:r>
        <w:t xml:space="preserve">          $ref: 'TS29122_CommonData.yaml#/components/responses/503'</w:t>
      </w:r>
    </w:p>
    <w:p w14:paraId="7EA2D0DF" w14:textId="77777777" w:rsidR="006042B0" w:rsidRDefault="006042B0" w:rsidP="006042B0">
      <w:pPr>
        <w:pStyle w:val="PL"/>
      </w:pPr>
      <w:r>
        <w:t xml:space="preserve">        default:</w:t>
      </w:r>
    </w:p>
    <w:p w14:paraId="4733F033" w14:textId="77777777" w:rsidR="006042B0" w:rsidRDefault="006042B0" w:rsidP="006042B0">
      <w:pPr>
        <w:pStyle w:val="PL"/>
      </w:pPr>
      <w:r>
        <w:t xml:space="preserve">          $ref: 'TS29122_CommonData.yaml#/components/responses/default'</w:t>
      </w:r>
    </w:p>
    <w:p w14:paraId="2E92B1AA" w14:textId="77777777" w:rsidR="006042B0" w:rsidRDefault="006042B0" w:rsidP="006042B0">
      <w:pPr>
        <w:pStyle w:val="PL"/>
      </w:pPr>
    </w:p>
    <w:p w14:paraId="4CB69821" w14:textId="77777777" w:rsidR="006042B0" w:rsidRDefault="006042B0" w:rsidP="006042B0">
      <w:pPr>
        <w:pStyle w:val="PL"/>
      </w:pPr>
      <w:r>
        <w:t xml:space="preserve">  /subscriptions/{subscriptionId}:</w:t>
      </w:r>
    </w:p>
    <w:p w14:paraId="13F70DDF" w14:textId="77777777" w:rsidR="006042B0" w:rsidRDefault="006042B0" w:rsidP="006042B0">
      <w:pPr>
        <w:pStyle w:val="PL"/>
      </w:pPr>
      <w:r>
        <w:t xml:space="preserve">    get:</w:t>
      </w:r>
    </w:p>
    <w:p w14:paraId="07DBDC5D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Read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18A17FAE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Get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</w:p>
    <w:p w14:paraId="06ABE9EA" w14:textId="77777777" w:rsidR="006042B0" w:rsidRPr="00956496" w:rsidRDefault="006042B0" w:rsidP="006042B0">
      <w:pPr>
        <w:pStyle w:val="PL"/>
      </w:pPr>
      <w:r w:rsidRPr="00956496">
        <w:t xml:space="preserve">      tags:</w:t>
      </w:r>
    </w:p>
    <w:p w14:paraId="0C39763A" w14:textId="77777777" w:rsidR="006042B0" w:rsidRDefault="006042B0" w:rsidP="006042B0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137935BD" w14:textId="77777777" w:rsidR="006042B0" w:rsidRDefault="006042B0" w:rsidP="006042B0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2C0F3CA6" w14:textId="77777777" w:rsidR="006042B0" w:rsidRDefault="006042B0" w:rsidP="006042B0">
      <w:pPr>
        <w:pStyle w:val="PL"/>
      </w:pPr>
      <w:r>
        <w:t xml:space="preserve">      parameters:</w:t>
      </w:r>
    </w:p>
    <w:p w14:paraId="5F966D7E" w14:textId="77777777" w:rsidR="006042B0" w:rsidRDefault="006042B0" w:rsidP="006042B0">
      <w:pPr>
        <w:pStyle w:val="PL"/>
      </w:pPr>
      <w:r>
        <w:t xml:space="preserve">        - name: subscriptionId</w:t>
      </w:r>
    </w:p>
    <w:p w14:paraId="28F355AA" w14:textId="77777777" w:rsidR="006042B0" w:rsidRDefault="006042B0" w:rsidP="006042B0">
      <w:pPr>
        <w:pStyle w:val="PL"/>
      </w:pPr>
      <w:r>
        <w:t xml:space="preserve">          in: path</w:t>
      </w:r>
    </w:p>
    <w:p w14:paraId="1A2A1AE6" w14:textId="77777777" w:rsidR="006042B0" w:rsidRPr="00721D9F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C56AF9C" w14:textId="77777777" w:rsidR="006042B0" w:rsidRDefault="006042B0" w:rsidP="006042B0">
      <w:pPr>
        <w:pStyle w:val="PL"/>
      </w:pPr>
      <w:r>
        <w:t xml:space="preserve">          required: true</w:t>
      </w:r>
    </w:p>
    <w:p w14:paraId="049BED82" w14:textId="77777777" w:rsidR="006042B0" w:rsidRDefault="006042B0" w:rsidP="006042B0">
      <w:pPr>
        <w:pStyle w:val="PL"/>
      </w:pPr>
      <w:r>
        <w:t xml:space="preserve">          schema:</w:t>
      </w:r>
    </w:p>
    <w:p w14:paraId="6CF3550A" w14:textId="77777777" w:rsidR="006042B0" w:rsidRDefault="006042B0" w:rsidP="006042B0">
      <w:pPr>
        <w:pStyle w:val="PL"/>
      </w:pPr>
      <w:r>
        <w:t xml:space="preserve">            type: string</w:t>
      </w:r>
    </w:p>
    <w:p w14:paraId="4E123F0B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2D095DBE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5B5E0635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41210455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2AB00BFE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EC8E451" w14:textId="77777777" w:rsidR="006042B0" w:rsidRPr="00F56746" w:rsidRDefault="006042B0" w:rsidP="006042B0">
      <w:pPr>
        <w:pStyle w:val="PL"/>
      </w:pPr>
      <w:r>
        <w:t xml:space="preserve">            $ref: 'TS29571_CommonData.yaml#/components/schemas/SupportedFeatures'</w:t>
      </w:r>
    </w:p>
    <w:p w14:paraId="3BEBD77C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1B684A4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20B6431" w14:textId="77777777" w:rsidR="006042B0" w:rsidRDefault="006042B0" w:rsidP="006042B0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7A0F72C1" w14:textId="77777777" w:rsidR="006042B0" w:rsidRDefault="006042B0" w:rsidP="006042B0">
      <w:pPr>
        <w:pStyle w:val="PL"/>
      </w:pPr>
      <w:r>
        <w:t xml:space="preserve">          content:</w:t>
      </w:r>
    </w:p>
    <w:p w14:paraId="3DB256D7" w14:textId="77777777" w:rsidR="006042B0" w:rsidRDefault="006042B0" w:rsidP="006042B0">
      <w:pPr>
        <w:pStyle w:val="PL"/>
      </w:pPr>
      <w:r>
        <w:t xml:space="preserve">            application/json:</w:t>
      </w:r>
    </w:p>
    <w:p w14:paraId="7DBA5257" w14:textId="77777777" w:rsidR="006042B0" w:rsidRDefault="006042B0" w:rsidP="006042B0">
      <w:pPr>
        <w:pStyle w:val="PL"/>
      </w:pPr>
      <w:r>
        <w:t xml:space="preserve">              schema:</w:t>
      </w:r>
    </w:p>
    <w:p w14:paraId="6FF5C472" w14:textId="77777777" w:rsidR="006042B0" w:rsidRDefault="006042B0" w:rsidP="006042B0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427E3888" w14:textId="77777777" w:rsidR="006042B0" w:rsidRDefault="006042B0" w:rsidP="006042B0">
      <w:pPr>
        <w:pStyle w:val="PL"/>
      </w:pPr>
      <w:r>
        <w:t xml:space="preserve">        '307':</w:t>
      </w:r>
    </w:p>
    <w:p w14:paraId="7F4BA1A1" w14:textId="77777777" w:rsidR="006042B0" w:rsidRDefault="006042B0" w:rsidP="006042B0">
      <w:pPr>
        <w:pStyle w:val="PL"/>
      </w:pPr>
      <w:r>
        <w:t xml:space="preserve">          $ref: 'TS29122_CommonData.yaml#/components/responses/307'</w:t>
      </w:r>
    </w:p>
    <w:p w14:paraId="138490BB" w14:textId="77777777" w:rsidR="006042B0" w:rsidRDefault="006042B0" w:rsidP="006042B0">
      <w:pPr>
        <w:pStyle w:val="PL"/>
      </w:pPr>
      <w:r>
        <w:t xml:space="preserve">        '308':</w:t>
      </w:r>
    </w:p>
    <w:p w14:paraId="5FB1177F" w14:textId="77777777" w:rsidR="006042B0" w:rsidRDefault="006042B0" w:rsidP="006042B0">
      <w:pPr>
        <w:pStyle w:val="PL"/>
      </w:pPr>
      <w:r>
        <w:t xml:space="preserve">          $ref: 'TS29122_CommonData.yaml#/components/responses/308'</w:t>
      </w:r>
    </w:p>
    <w:p w14:paraId="27DF3A81" w14:textId="77777777" w:rsidR="006042B0" w:rsidRDefault="006042B0" w:rsidP="006042B0">
      <w:pPr>
        <w:pStyle w:val="PL"/>
      </w:pPr>
      <w:r>
        <w:t xml:space="preserve">        '400':</w:t>
      </w:r>
    </w:p>
    <w:p w14:paraId="39D438C3" w14:textId="77777777" w:rsidR="006042B0" w:rsidRDefault="006042B0" w:rsidP="006042B0">
      <w:pPr>
        <w:pStyle w:val="PL"/>
      </w:pPr>
      <w:r>
        <w:t xml:space="preserve">          $ref: 'TS29122_CommonData.yaml#/components/responses/400'</w:t>
      </w:r>
    </w:p>
    <w:p w14:paraId="1D9258C6" w14:textId="77777777" w:rsidR="006042B0" w:rsidRDefault="006042B0" w:rsidP="006042B0">
      <w:pPr>
        <w:pStyle w:val="PL"/>
      </w:pPr>
      <w:r>
        <w:t xml:space="preserve">        '401':</w:t>
      </w:r>
    </w:p>
    <w:p w14:paraId="126465CB" w14:textId="77777777" w:rsidR="006042B0" w:rsidRDefault="006042B0" w:rsidP="006042B0">
      <w:pPr>
        <w:pStyle w:val="PL"/>
      </w:pPr>
      <w:r>
        <w:t xml:space="preserve">          $ref: 'TS29122_CommonData.yaml#/components/responses/401'</w:t>
      </w:r>
    </w:p>
    <w:p w14:paraId="30A1E9A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E8C6089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A60578F" w14:textId="77777777" w:rsidR="006042B0" w:rsidRDefault="006042B0" w:rsidP="006042B0">
      <w:pPr>
        <w:pStyle w:val="PL"/>
      </w:pPr>
      <w:r>
        <w:t xml:space="preserve">        '404':</w:t>
      </w:r>
    </w:p>
    <w:p w14:paraId="5D0C0973" w14:textId="77777777" w:rsidR="006042B0" w:rsidRDefault="006042B0" w:rsidP="006042B0">
      <w:pPr>
        <w:pStyle w:val="PL"/>
      </w:pPr>
      <w:r>
        <w:t xml:space="preserve">          $ref: 'TS29122_CommonData.yaml#/components/responses/404'</w:t>
      </w:r>
    </w:p>
    <w:p w14:paraId="31D36E66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73F0EE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92C8C1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D062637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FF4F51B" w14:textId="77777777" w:rsidR="006042B0" w:rsidRDefault="006042B0" w:rsidP="006042B0">
      <w:pPr>
        <w:pStyle w:val="PL"/>
      </w:pPr>
      <w:r>
        <w:t xml:space="preserve">        '500':</w:t>
      </w:r>
    </w:p>
    <w:p w14:paraId="136BE0A8" w14:textId="77777777" w:rsidR="006042B0" w:rsidRDefault="006042B0" w:rsidP="006042B0">
      <w:pPr>
        <w:pStyle w:val="PL"/>
      </w:pPr>
      <w:r>
        <w:t xml:space="preserve">          $ref: 'TS29122_CommonData.yaml#/components/responses/500'</w:t>
      </w:r>
    </w:p>
    <w:p w14:paraId="2C964A53" w14:textId="77777777" w:rsidR="006042B0" w:rsidRDefault="006042B0" w:rsidP="006042B0">
      <w:pPr>
        <w:pStyle w:val="PL"/>
      </w:pPr>
      <w:r>
        <w:t xml:space="preserve">        '503':</w:t>
      </w:r>
    </w:p>
    <w:p w14:paraId="1CAE1BF6" w14:textId="77777777" w:rsidR="006042B0" w:rsidRDefault="006042B0" w:rsidP="006042B0">
      <w:pPr>
        <w:pStyle w:val="PL"/>
      </w:pPr>
      <w:r>
        <w:t xml:space="preserve">          $ref: 'TS29122_CommonData.yaml#/components/responses/503'</w:t>
      </w:r>
    </w:p>
    <w:p w14:paraId="5E735C9F" w14:textId="77777777" w:rsidR="006042B0" w:rsidRDefault="006042B0" w:rsidP="006042B0">
      <w:pPr>
        <w:pStyle w:val="PL"/>
      </w:pPr>
      <w:r>
        <w:t xml:space="preserve">        default:</w:t>
      </w:r>
    </w:p>
    <w:p w14:paraId="0AB518B5" w14:textId="77777777" w:rsidR="006042B0" w:rsidRDefault="006042B0" w:rsidP="006042B0">
      <w:pPr>
        <w:pStyle w:val="PL"/>
      </w:pPr>
      <w:r>
        <w:t xml:space="preserve">          $ref: 'TS29122_CommonData.yaml#/components/responses/default'</w:t>
      </w:r>
    </w:p>
    <w:p w14:paraId="60817C2B" w14:textId="77777777" w:rsidR="006042B0" w:rsidRDefault="006042B0" w:rsidP="006042B0">
      <w:pPr>
        <w:pStyle w:val="PL"/>
      </w:pPr>
    </w:p>
    <w:p w14:paraId="62856219" w14:textId="77777777" w:rsidR="006042B0" w:rsidRDefault="006042B0" w:rsidP="006042B0">
      <w:pPr>
        <w:pStyle w:val="PL"/>
      </w:pPr>
      <w:r>
        <w:t xml:space="preserve">    put:</w:t>
      </w:r>
    </w:p>
    <w:p w14:paraId="3211492D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Update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5C3112FF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UpdateInd</w:t>
      </w:r>
      <w:r>
        <w:rPr>
          <w:lang w:eastAsia="zh-CN"/>
        </w:rPr>
        <w:t>ACRMngEventSubscr</w:t>
      </w:r>
    </w:p>
    <w:p w14:paraId="61B29DB2" w14:textId="77777777" w:rsidR="006042B0" w:rsidRPr="00956496" w:rsidRDefault="006042B0" w:rsidP="006042B0">
      <w:pPr>
        <w:pStyle w:val="PL"/>
      </w:pPr>
      <w:r w:rsidRPr="00956496">
        <w:t xml:space="preserve">      tags:</w:t>
      </w:r>
    </w:p>
    <w:p w14:paraId="1C58A66F" w14:textId="77777777" w:rsidR="006042B0" w:rsidRDefault="006042B0" w:rsidP="006042B0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0FF5B1F7" w14:textId="77777777" w:rsidR="006042B0" w:rsidRDefault="006042B0" w:rsidP="006042B0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5FB908B3" w14:textId="77777777" w:rsidR="006042B0" w:rsidRDefault="006042B0" w:rsidP="006042B0">
      <w:pPr>
        <w:pStyle w:val="PL"/>
      </w:pPr>
      <w:r>
        <w:t xml:space="preserve">      parameters:</w:t>
      </w:r>
    </w:p>
    <w:p w14:paraId="588FAF2A" w14:textId="77777777" w:rsidR="006042B0" w:rsidRDefault="006042B0" w:rsidP="006042B0">
      <w:pPr>
        <w:pStyle w:val="PL"/>
      </w:pPr>
      <w:r>
        <w:t xml:space="preserve">        - name: subscriptionId</w:t>
      </w:r>
    </w:p>
    <w:p w14:paraId="1B3FCCEE" w14:textId="77777777" w:rsidR="006042B0" w:rsidRDefault="006042B0" w:rsidP="006042B0">
      <w:pPr>
        <w:pStyle w:val="PL"/>
      </w:pPr>
      <w:r>
        <w:t xml:space="preserve">          in: path</w:t>
      </w:r>
    </w:p>
    <w:p w14:paraId="79A584CC" w14:textId="77777777" w:rsidR="006042B0" w:rsidRPr="009E0195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DE48B1B" w14:textId="77777777" w:rsidR="006042B0" w:rsidRDefault="006042B0" w:rsidP="006042B0">
      <w:pPr>
        <w:pStyle w:val="PL"/>
      </w:pPr>
      <w:r>
        <w:t xml:space="preserve">          required: true</w:t>
      </w:r>
    </w:p>
    <w:p w14:paraId="23B97489" w14:textId="77777777" w:rsidR="006042B0" w:rsidRDefault="006042B0" w:rsidP="006042B0">
      <w:pPr>
        <w:pStyle w:val="PL"/>
      </w:pPr>
      <w:r>
        <w:t xml:space="preserve">          schema:</w:t>
      </w:r>
    </w:p>
    <w:p w14:paraId="1CB86A90" w14:textId="77777777" w:rsidR="006042B0" w:rsidRDefault="006042B0" w:rsidP="006042B0">
      <w:pPr>
        <w:pStyle w:val="PL"/>
      </w:pPr>
      <w:r>
        <w:t xml:space="preserve">            type: string</w:t>
      </w:r>
    </w:p>
    <w:p w14:paraId="69DCD207" w14:textId="77777777" w:rsidR="006042B0" w:rsidRDefault="006042B0" w:rsidP="006042B0">
      <w:pPr>
        <w:pStyle w:val="PL"/>
      </w:pPr>
      <w:r>
        <w:t xml:space="preserve">      requestBody:</w:t>
      </w:r>
    </w:p>
    <w:p w14:paraId="57724DD4" w14:textId="77777777" w:rsidR="006042B0" w:rsidRDefault="006042B0" w:rsidP="006042B0">
      <w:pPr>
        <w:pStyle w:val="PL"/>
      </w:pPr>
      <w:r>
        <w:t xml:space="preserve">        required: true</w:t>
      </w:r>
    </w:p>
    <w:p w14:paraId="57209E72" w14:textId="77777777" w:rsidR="006042B0" w:rsidRDefault="006042B0" w:rsidP="006042B0">
      <w:pPr>
        <w:pStyle w:val="PL"/>
      </w:pPr>
      <w:r>
        <w:t xml:space="preserve">        content:</w:t>
      </w:r>
    </w:p>
    <w:p w14:paraId="196B72DA" w14:textId="77777777" w:rsidR="006042B0" w:rsidRDefault="006042B0" w:rsidP="006042B0">
      <w:pPr>
        <w:pStyle w:val="PL"/>
      </w:pPr>
      <w:r>
        <w:t xml:space="preserve">          application/json:</w:t>
      </w:r>
    </w:p>
    <w:p w14:paraId="4A21DD33" w14:textId="77777777" w:rsidR="006042B0" w:rsidRDefault="006042B0" w:rsidP="006042B0">
      <w:pPr>
        <w:pStyle w:val="PL"/>
      </w:pPr>
      <w:r>
        <w:t xml:space="preserve">            schema:</w:t>
      </w:r>
    </w:p>
    <w:p w14:paraId="102FDCB9" w14:textId="77777777" w:rsidR="006042B0" w:rsidRDefault="006042B0" w:rsidP="006042B0">
      <w:pPr>
        <w:pStyle w:val="PL"/>
      </w:pPr>
      <w:r>
        <w:lastRenderedPageBreak/>
        <w:t xml:space="preserve">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17336DF7" w14:textId="77777777" w:rsidR="006042B0" w:rsidRDefault="006042B0" w:rsidP="006042B0">
      <w:pPr>
        <w:pStyle w:val="PL"/>
      </w:pPr>
      <w:r>
        <w:t xml:space="preserve">      responses:</w:t>
      </w:r>
    </w:p>
    <w:p w14:paraId="2B0E5E85" w14:textId="77777777" w:rsidR="006042B0" w:rsidRDefault="006042B0" w:rsidP="006042B0">
      <w:pPr>
        <w:pStyle w:val="PL"/>
      </w:pPr>
      <w:r>
        <w:t xml:space="preserve">        '200':</w:t>
      </w:r>
    </w:p>
    <w:p w14:paraId="614CDA39" w14:textId="77777777" w:rsidR="006042B0" w:rsidRDefault="006042B0" w:rsidP="006042B0">
      <w:pPr>
        <w:pStyle w:val="PL"/>
      </w:pPr>
      <w:r>
        <w:t xml:space="preserve">          description: OK (Successful get the active subscription).</w:t>
      </w:r>
    </w:p>
    <w:p w14:paraId="5C5CA89A" w14:textId="77777777" w:rsidR="006042B0" w:rsidRDefault="006042B0" w:rsidP="006042B0">
      <w:pPr>
        <w:pStyle w:val="PL"/>
      </w:pPr>
      <w:r>
        <w:t xml:space="preserve">          content:</w:t>
      </w:r>
    </w:p>
    <w:p w14:paraId="69BD0B5D" w14:textId="77777777" w:rsidR="006042B0" w:rsidRDefault="006042B0" w:rsidP="006042B0">
      <w:pPr>
        <w:pStyle w:val="PL"/>
      </w:pPr>
      <w:r>
        <w:t xml:space="preserve">            application/json:</w:t>
      </w:r>
    </w:p>
    <w:p w14:paraId="1469CC73" w14:textId="77777777" w:rsidR="006042B0" w:rsidRDefault="006042B0" w:rsidP="006042B0">
      <w:pPr>
        <w:pStyle w:val="PL"/>
      </w:pPr>
      <w:r>
        <w:t xml:space="preserve">              schema:</w:t>
      </w:r>
    </w:p>
    <w:p w14:paraId="39D50D34" w14:textId="77777777" w:rsidR="006042B0" w:rsidRDefault="006042B0" w:rsidP="006042B0">
      <w:pPr>
        <w:pStyle w:val="PL"/>
      </w:pPr>
      <w:r>
        <w:t xml:space="preserve">                $ref: '#/components/schemas/</w:t>
      </w:r>
      <w:r>
        <w:rPr>
          <w:lang w:eastAsia="ja-JP"/>
        </w:rPr>
        <w:t>AcrMgntEventsSubscription</w:t>
      </w:r>
      <w:r>
        <w:t>'</w:t>
      </w:r>
    </w:p>
    <w:p w14:paraId="3D684AEC" w14:textId="77777777" w:rsidR="006042B0" w:rsidRDefault="006042B0" w:rsidP="006042B0">
      <w:pPr>
        <w:pStyle w:val="PL"/>
      </w:pPr>
      <w:r>
        <w:t xml:space="preserve">        '204':</w:t>
      </w:r>
    </w:p>
    <w:p w14:paraId="650F2110" w14:textId="77777777" w:rsidR="006042B0" w:rsidRDefault="006042B0" w:rsidP="006042B0">
      <w:pPr>
        <w:pStyle w:val="PL"/>
      </w:pPr>
      <w:r>
        <w:t xml:space="preserve">          description: No Content</w:t>
      </w:r>
    </w:p>
    <w:p w14:paraId="10746125" w14:textId="77777777" w:rsidR="006042B0" w:rsidRDefault="006042B0" w:rsidP="006042B0">
      <w:pPr>
        <w:pStyle w:val="PL"/>
      </w:pPr>
      <w:r>
        <w:t xml:space="preserve">        '307':</w:t>
      </w:r>
    </w:p>
    <w:p w14:paraId="5BBF855B" w14:textId="77777777" w:rsidR="006042B0" w:rsidRDefault="006042B0" w:rsidP="006042B0">
      <w:pPr>
        <w:pStyle w:val="PL"/>
      </w:pPr>
      <w:r>
        <w:t xml:space="preserve">          $ref: 'TS29122_CommonData.yaml#/components/responses/307'</w:t>
      </w:r>
    </w:p>
    <w:p w14:paraId="5D6BE7BF" w14:textId="77777777" w:rsidR="006042B0" w:rsidRDefault="006042B0" w:rsidP="006042B0">
      <w:pPr>
        <w:pStyle w:val="PL"/>
      </w:pPr>
      <w:r>
        <w:t xml:space="preserve">        '308':</w:t>
      </w:r>
    </w:p>
    <w:p w14:paraId="0FA6759D" w14:textId="77777777" w:rsidR="006042B0" w:rsidRDefault="006042B0" w:rsidP="006042B0">
      <w:pPr>
        <w:pStyle w:val="PL"/>
      </w:pPr>
      <w:r>
        <w:t xml:space="preserve">          $ref: 'TS29122_CommonData.yaml#/components/responses/308'</w:t>
      </w:r>
    </w:p>
    <w:p w14:paraId="7FFAB8BC" w14:textId="77777777" w:rsidR="006042B0" w:rsidRDefault="006042B0" w:rsidP="006042B0">
      <w:pPr>
        <w:pStyle w:val="PL"/>
      </w:pPr>
      <w:r>
        <w:t xml:space="preserve">        '400':</w:t>
      </w:r>
    </w:p>
    <w:p w14:paraId="508E070C" w14:textId="77777777" w:rsidR="006042B0" w:rsidRDefault="006042B0" w:rsidP="006042B0">
      <w:pPr>
        <w:pStyle w:val="PL"/>
      </w:pPr>
      <w:r>
        <w:t xml:space="preserve">          $ref: 'TS29122_CommonData.yaml#/components/responses/400'</w:t>
      </w:r>
    </w:p>
    <w:p w14:paraId="73B12FD9" w14:textId="77777777" w:rsidR="006042B0" w:rsidRDefault="006042B0" w:rsidP="006042B0">
      <w:pPr>
        <w:pStyle w:val="PL"/>
      </w:pPr>
      <w:r>
        <w:t xml:space="preserve">        '401':</w:t>
      </w:r>
    </w:p>
    <w:p w14:paraId="6F858586" w14:textId="77777777" w:rsidR="006042B0" w:rsidRDefault="006042B0" w:rsidP="006042B0">
      <w:pPr>
        <w:pStyle w:val="PL"/>
      </w:pPr>
      <w:r>
        <w:t xml:space="preserve">          $ref: 'TS29122_CommonData.yaml#/components/responses/401'</w:t>
      </w:r>
    </w:p>
    <w:p w14:paraId="706062E2" w14:textId="77777777" w:rsidR="006042B0" w:rsidRDefault="006042B0" w:rsidP="006042B0">
      <w:pPr>
        <w:pStyle w:val="PL"/>
      </w:pPr>
      <w:r>
        <w:t xml:space="preserve">        '403':</w:t>
      </w:r>
    </w:p>
    <w:p w14:paraId="3CBE6606" w14:textId="77777777" w:rsidR="006042B0" w:rsidRDefault="006042B0" w:rsidP="006042B0">
      <w:pPr>
        <w:pStyle w:val="PL"/>
      </w:pPr>
      <w:r>
        <w:t xml:space="preserve">          $ref: 'TS29122_CommonData.yaml#/components/responses/403'</w:t>
      </w:r>
    </w:p>
    <w:p w14:paraId="6F5CB9A3" w14:textId="77777777" w:rsidR="006042B0" w:rsidRDefault="006042B0" w:rsidP="006042B0">
      <w:pPr>
        <w:pStyle w:val="PL"/>
      </w:pPr>
      <w:r>
        <w:t xml:space="preserve">        '404':</w:t>
      </w:r>
    </w:p>
    <w:p w14:paraId="534A8AAA" w14:textId="77777777" w:rsidR="006042B0" w:rsidRDefault="006042B0" w:rsidP="006042B0">
      <w:pPr>
        <w:pStyle w:val="PL"/>
      </w:pPr>
      <w:r>
        <w:t xml:space="preserve">          $ref: 'TS29122_CommonData.yaml#/components/responses/404'</w:t>
      </w:r>
    </w:p>
    <w:p w14:paraId="6DB67DB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0D00B24A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EC48357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3EFA53C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BA28F6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663C9B1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D3D6762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7B423DF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4D0F2DD" w14:textId="77777777" w:rsidR="006042B0" w:rsidRDefault="006042B0" w:rsidP="006042B0">
      <w:pPr>
        <w:pStyle w:val="PL"/>
      </w:pPr>
      <w:r>
        <w:t xml:space="preserve">        '500':</w:t>
      </w:r>
    </w:p>
    <w:p w14:paraId="2F01BB63" w14:textId="77777777" w:rsidR="006042B0" w:rsidRDefault="006042B0" w:rsidP="006042B0">
      <w:pPr>
        <w:pStyle w:val="PL"/>
      </w:pPr>
      <w:r>
        <w:t xml:space="preserve">          $ref: 'TS29122_CommonData.yaml#/components/responses/500'</w:t>
      </w:r>
    </w:p>
    <w:p w14:paraId="707E9A28" w14:textId="77777777" w:rsidR="006042B0" w:rsidRDefault="006042B0" w:rsidP="006042B0">
      <w:pPr>
        <w:pStyle w:val="PL"/>
      </w:pPr>
      <w:r>
        <w:t xml:space="preserve">        '503':</w:t>
      </w:r>
    </w:p>
    <w:p w14:paraId="43ECDE87" w14:textId="77777777" w:rsidR="006042B0" w:rsidRDefault="006042B0" w:rsidP="006042B0">
      <w:pPr>
        <w:pStyle w:val="PL"/>
      </w:pPr>
      <w:r>
        <w:t xml:space="preserve">          $ref: 'TS29122_CommonData.yaml#/components/responses/503'</w:t>
      </w:r>
    </w:p>
    <w:p w14:paraId="7121AD64" w14:textId="77777777" w:rsidR="006042B0" w:rsidRDefault="006042B0" w:rsidP="006042B0">
      <w:pPr>
        <w:pStyle w:val="PL"/>
      </w:pPr>
      <w:r>
        <w:t xml:space="preserve">        default:</w:t>
      </w:r>
    </w:p>
    <w:p w14:paraId="3405D90E" w14:textId="77777777" w:rsidR="006042B0" w:rsidRDefault="006042B0" w:rsidP="006042B0">
      <w:pPr>
        <w:pStyle w:val="PL"/>
      </w:pPr>
      <w:r>
        <w:t xml:space="preserve">          $ref: 'TS29122_CommonData.yaml#/components/responses/default'</w:t>
      </w:r>
    </w:p>
    <w:p w14:paraId="5F64AE26" w14:textId="77777777" w:rsidR="006042B0" w:rsidRDefault="006042B0" w:rsidP="006042B0">
      <w:pPr>
        <w:pStyle w:val="PL"/>
        <w:rPr>
          <w:lang w:val="en-US"/>
        </w:rPr>
      </w:pPr>
    </w:p>
    <w:p w14:paraId="3479CD42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FC43491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Modify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6521857A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t>Modify</w:t>
      </w:r>
      <w:r>
        <w:rPr>
          <w:rFonts w:cs="Courier New"/>
          <w:szCs w:val="16"/>
        </w:rPr>
        <w:t>Ind</w:t>
      </w:r>
      <w:r>
        <w:rPr>
          <w:lang w:eastAsia="zh-CN"/>
        </w:rPr>
        <w:t>ACRMngEventSubscr</w:t>
      </w:r>
    </w:p>
    <w:p w14:paraId="520A7B40" w14:textId="77777777" w:rsidR="006042B0" w:rsidRPr="00956496" w:rsidRDefault="006042B0" w:rsidP="006042B0">
      <w:pPr>
        <w:pStyle w:val="PL"/>
      </w:pPr>
      <w:r w:rsidRPr="00956496">
        <w:t xml:space="preserve">      tags:</w:t>
      </w:r>
    </w:p>
    <w:p w14:paraId="77272F99" w14:textId="77777777" w:rsidR="006042B0" w:rsidRDefault="006042B0" w:rsidP="006042B0">
      <w:pPr>
        <w:pStyle w:val="PL"/>
        <w:rPr>
          <w:lang w:val="en-US"/>
        </w:rPr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3559E942" w14:textId="77777777" w:rsidR="006042B0" w:rsidRDefault="006042B0" w:rsidP="006042B0">
      <w:pPr>
        <w:pStyle w:val="PL"/>
      </w:pPr>
      <w:r>
        <w:t xml:space="preserve">      parameters:</w:t>
      </w:r>
    </w:p>
    <w:p w14:paraId="55565960" w14:textId="77777777" w:rsidR="006042B0" w:rsidRDefault="006042B0" w:rsidP="006042B0">
      <w:pPr>
        <w:pStyle w:val="PL"/>
      </w:pPr>
      <w:r>
        <w:t xml:space="preserve">        - name: subscriptionId</w:t>
      </w:r>
    </w:p>
    <w:p w14:paraId="6CAF8DE4" w14:textId="77777777" w:rsidR="006042B0" w:rsidRDefault="006042B0" w:rsidP="006042B0">
      <w:pPr>
        <w:pStyle w:val="PL"/>
      </w:pPr>
      <w:r>
        <w:t xml:space="preserve">          in: path</w:t>
      </w:r>
    </w:p>
    <w:p w14:paraId="25E351C0" w14:textId="77777777" w:rsidR="006042B0" w:rsidRPr="00721D9F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CC3F836" w14:textId="77777777" w:rsidR="006042B0" w:rsidRDefault="006042B0" w:rsidP="006042B0">
      <w:pPr>
        <w:pStyle w:val="PL"/>
      </w:pPr>
      <w:r>
        <w:t xml:space="preserve">          required: true</w:t>
      </w:r>
    </w:p>
    <w:p w14:paraId="2515F1B5" w14:textId="77777777" w:rsidR="006042B0" w:rsidRDefault="006042B0" w:rsidP="006042B0">
      <w:pPr>
        <w:pStyle w:val="PL"/>
      </w:pPr>
      <w:r>
        <w:t xml:space="preserve">          schema:</w:t>
      </w:r>
    </w:p>
    <w:p w14:paraId="55E6682C" w14:textId="77777777" w:rsidR="006042B0" w:rsidRDefault="006042B0" w:rsidP="006042B0">
      <w:pPr>
        <w:pStyle w:val="PL"/>
      </w:pPr>
      <w:r>
        <w:t xml:space="preserve">            type: string</w:t>
      </w:r>
    </w:p>
    <w:p w14:paraId="03373B67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8EE829B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71156A3F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D99E00E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3356BF3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637B3493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89CC971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AcrMgntEventsSubscriptionPatch</w:t>
      </w:r>
      <w:r>
        <w:rPr>
          <w:lang w:val="en-US"/>
        </w:rPr>
        <w:t>'</w:t>
      </w:r>
    </w:p>
    <w:p w14:paraId="01E8A5F5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5335A6E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E21112B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59C7BFB" w14:textId="77777777" w:rsidR="006042B0" w:rsidRDefault="006042B0" w:rsidP="006042B0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1F4D3277" w14:textId="77777777" w:rsidR="006042B0" w:rsidRDefault="006042B0" w:rsidP="006042B0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6F95B061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C9C7F6F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AD1AB73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8AB4AB8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AcrMgntEventsSubscription</w:t>
      </w:r>
      <w:r>
        <w:rPr>
          <w:lang w:val="en-US"/>
        </w:rPr>
        <w:t>'</w:t>
      </w:r>
    </w:p>
    <w:p w14:paraId="3E5E5D12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525486A" w14:textId="77777777" w:rsidR="006042B0" w:rsidRDefault="006042B0" w:rsidP="006042B0">
      <w:pPr>
        <w:pStyle w:val="PL"/>
        <w:rPr>
          <w:lang w:val="en-US"/>
        </w:rPr>
      </w:pPr>
      <w:r>
        <w:t xml:space="preserve">          description: No Content.</w:t>
      </w:r>
    </w:p>
    <w:p w14:paraId="4257F249" w14:textId="77777777" w:rsidR="006042B0" w:rsidRDefault="006042B0" w:rsidP="006042B0">
      <w:pPr>
        <w:pStyle w:val="PL"/>
      </w:pPr>
      <w:r>
        <w:t xml:space="preserve">        '307':</w:t>
      </w:r>
    </w:p>
    <w:p w14:paraId="42F6A3F3" w14:textId="77777777" w:rsidR="006042B0" w:rsidRDefault="006042B0" w:rsidP="006042B0">
      <w:pPr>
        <w:pStyle w:val="PL"/>
      </w:pPr>
      <w:r>
        <w:t xml:space="preserve">          $ref: 'TS29122_CommonData.yaml#/components/responses/307'</w:t>
      </w:r>
    </w:p>
    <w:p w14:paraId="0AFC7B6B" w14:textId="77777777" w:rsidR="006042B0" w:rsidRDefault="006042B0" w:rsidP="006042B0">
      <w:pPr>
        <w:pStyle w:val="PL"/>
      </w:pPr>
      <w:r>
        <w:t xml:space="preserve">        '308':</w:t>
      </w:r>
    </w:p>
    <w:p w14:paraId="13177F0E" w14:textId="77777777" w:rsidR="006042B0" w:rsidRDefault="006042B0" w:rsidP="006042B0">
      <w:pPr>
        <w:pStyle w:val="PL"/>
      </w:pPr>
      <w:r>
        <w:t xml:space="preserve">          $ref: 'TS29122_CommonData.yaml#/components/responses/308'</w:t>
      </w:r>
    </w:p>
    <w:p w14:paraId="077204FF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C3653FF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0B4141AB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1810367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D6C6ECB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3E33C8F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F97197C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2B9743A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'TS29122_CommonData.yaml#/components/responses/404'</w:t>
      </w:r>
    </w:p>
    <w:p w14:paraId="2FACA82B" w14:textId="77777777" w:rsidR="006042B0" w:rsidRDefault="006042B0" w:rsidP="006042B0">
      <w:pPr>
        <w:pStyle w:val="PL"/>
      </w:pPr>
      <w:r>
        <w:t xml:space="preserve">        '411':</w:t>
      </w:r>
    </w:p>
    <w:p w14:paraId="0DBC3DF6" w14:textId="77777777" w:rsidR="006042B0" w:rsidRDefault="006042B0" w:rsidP="006042B0">
      <w:pPr>
        <w:pStyle w:val="PL"/>
      </w:pPr>
      <w:r>
        <w:t xml:space="preserve">          $ref: 'TS29122_CommonData.yaml#/components/responses/411'</w:t>
      </w:r>
    </w:p>
    <w:p w14:paraId="09A1ACA9" w14:textId="77777777" w:rsidR="006042B0" w:rsidRDefault="006042B0" w:rsidP="006042B0">
      <w:pPr>
        <w:pStyle w:val="PL"/>
      </w:pPr>
      <w:r>
        <w:t xml:space="preserve">        '413':</w:t>
      </w:r>
    </w:p>
    <w:p w14:paraId="1A697BE8" w14:textId="77777777" w:rsidR="006042B0" w:rsidRDefault="006042B0" w:rsidP="006042B0">
      <w:pPr>
        <w:pStyle w:val="PL"/>
      </w:pPr>
      <w:r>
        <w:t xml:space="preserve">          $ref: 'TS29122_CommonData.yaml#/components/responses/413'</w:t>
      </w:r>
    </w:p>
    <w:p w14:paraId="5BC322B6" w14:textId="77777777" w:rsidR="006042B0" w:rsidRDefault="006042B0" w:rsidP="006042B0">
      <w:pPr>
        <w:pStyle w:val="PL"/>
      </w:pPr>
      <w:r>
        <w:t xml:space="preserve">        '415':</w:t>
      </w:r>
    </w:p>
    <w:p w14:paraId="68177921" w14:textId="77777777" w:rsidR="006042B0" w:rsidRDefault="006042B0" w:rsidP="006042B0">
      <w:pPr>
        <w:pStyle w:val="PL"/>
      </w:pPr>
      <w:r>
        <w:t xml:space="preserve">          $ref: 'TS29122_CommonData.yaml#/components/responses/415'</w:t>
      </w:r>
    </w:p>
    <w:p w14:paraId="678EDF19" w14:textId="77777777" w:rsidR="006042B0" w:rsidRDefault="006042B0" w:rsidP="006042B0">
      <w:pPr>
        <w:pStyle w:val="PL"/>
      </w:pPr>
      <w:r>
        <w:t xml:space="preserve">        '429':</w:t>
      </w:r>
    </w:p>
    <w:p w14:paraId="6F11A270" w14:textId="77777777" w:rsidR="006042B0" w:rsidRDefault="006042B0" w:rsidP="006042B0">
      <w:pPr>
        <w:pStyle w:val="PL"/>
      </w:pPr>
      <w:r>
        <w:t xml:space="preserve">          $ref: 'TS29122_CommonData.yaml#/components/responses/429'</w:t>
      </w:r>
    </w:p>
    <w:p w14:paraId="12919328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5C731BB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5CBC8B8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5E0295D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39FABA1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3F8806F8" w14:textId="77777777" w:rsidR="006042B0" w:rsidRPr="008B4658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0803CDF" w14:textId="77777777" w:rsidR="006042B0" w:rsidRDefault="006042B0" w:rsidP="006042B0">
      <w:pPr>
        <w:pStyle w:val="PL"/>
      </w:pPr>
    </w:p>
    <w:p w14:paraId="32AC1C9E" w14:textId="77777777" w:rsidR="006042B0" w:rsidRDefault="006042B0" w:rsidP="006042B0">
      <w:pPr>
        <w:pStyle w:val="PL"/>
      </w:pPr>
      <w:r>
        <w:t xml:space="preserve">    delete:</w:t>
      </w:r>
    </w:p>
    <w:p w14:paraId="0FD29891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summary: </w:t>
      </w:r>
      <w:r>
        <w:rPr>
          <w:rFonts w:cs="Courier New"/>
          <w:szCs w:val="16"/>
        </w:rPr>
        <w:t xml:space="preserve">Delete </w:t>
      </w:r>
      <w:r>
        <w:t>an Individual</w:t>
      </w:r>
      <w:r>
        <w:rPr>
          <w:lang w:eastAsia="ja-JP"/>
        </w:rPr>
        <w:t xml:space="preserve"> ACR Management Events Subscription</w:t>
      </w:r>
    </w:p>
    <w:p w14:paraId="1D33AAE0" w14:textId="77777777" w:rsidR="006042B0" w:rsidRPr="00956496" w:rsidRDefault="006042B0" w:rsidP="006042B0">
      <w:pPr>
        <w:pStyle w:val="PL"/>
      </w:pPr>
      <w:r w:rsidRPr="00956496">
        <w:t xml:space="preserve">      </w:t>
      </w:r>
      <w:r w:rsidRPr="00956496">
        <w:rPr>
          <w:rFonts w:cs="Courier New"/>
          <w:szCs w:val="16"/>
        </w:rPr>
        <w:t xml:space="preserve">operationId: </w:t>
      </w:r>
      <w:r>
        <w:rPr>
          <w:rFonts w:cs="Courier New"/>
          <w:szCs w:val="16"/>
        </w:rPr>
        <w:t>DeleteInd</w:t>
      </w:r>
      <w:r>
        <w:rPr>
          <w:lang w:eastAsia="zh-CN"/>
        </w:rPr>
        <w:t>ACRMngEventSubscr</w:t>
      </w:r>
    </w:p>
    <w:p w14:paraId="622F0FB1" w14:textId="77777777" w:rsidR="006042B0" w:rsidRPr="00956496" w:rsidRDefault="006042B0" w:rsidP="006042B0">
      <w:pPr>
        <w:pStyle w:val="PL"/>
      </w:pPr>
      <w:r w:rsidRPr="00956496">
        <w:t xml:space="preserve">      tags:</w:t>
      </w:r>
    </w:p>
    <w:p w14:paraId="4279DB9B" w14:textId="77777777" w:rsidR="006042B0" w:rsidRDefault="006042B0" w:rsidP="006042B0">
      <w:pPr>
        <w:pStyle w:val="PL"/>
      </w:pPr>
      <w:r w:rsidRPr="00956496">
        <w:t xml:space="preserve">        - </w:t>
      </w:r>
      <w:r>
        <w:rPr>
          <w:rFonts w:hint="eastAsia"/>
          <w:lang w:eastAsia="ja-JP"/>
        </w:rPr>
        <w:t xml:space="preserve">Individual </w:t>
      </w:r>
      <w:r>
        <w:rPr>
          <w:lang w:eastAsia="ja-JP"/>
        </w:rPr>
        <w:t>ACR Management Events Subscription</w:t>
      </w:r>
      <w:r w:rsidRPr="00956496">
        <w:t xml:space="preserve"> (Document)</w:t>
      </w:r>
    </w:p>
    <w:p w14:paraId="57EAAF23" w14:textId="77777777" w:rsidR="006042B0" w:rsidRDefault="006042B0" w:rsidP="006042B0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614DA5C8" w14:textId="77777777" w:rsidR="006042B0" w:rsidRDefault="006042B0" w:rsidP="006042B0">
      <w:pPr>
        <w:pStyle w:val="PL"/>
      </w:pPr>
      <w:r>
        <w:t xml:space="preserve">      parameters:</w:t>
      </w:r>
    </w:p>
    <w:p w14:paraId="7ADDE236" w14:textId="77777777" w:rsidR="006042B0" w:rsidRDefault="006042B0" w:rsidP="006042B0">
      <w:pPr>
        <w:pStyle w:val="PL"/>
      </w:pPr>
      <w:r>
        <w:t xml:space="preserve">        - name: subscriptionId</w:t>
      </w:r>
    </w:p>
    <w:p w14:paraId="2D3C3BC9" w14:textId="77777777" w:rsidR="006042B0" w:rsidRDefault="006042B0" w:rsidP="006042B0">
      <w:pPr>
        <w:pStyle w:val="PL"/>
      </w:pPr>
      <w:r>
        <w:t xml:space="preserve">          in: path</w:t>
      </w:r>
    </w:p>
    <w:p w14:paraId="7ACE65C2" w14:textId="77777777" w:rsidR="006042B0" w:rsidRPr="009E0195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B22B837" w14:textId="77777777" w:rsidR="006042B0" w:rsidRDefault="006042B0" w:rsidP="006042B0">
      <w:pPr>
        <w:pStyle w:val="PL"/>
      </w:pPr>
      <w:r>
        <w:t xml:space="preserve">          required: true</w:t>
      </w:r>
    </w:p>
    <w:p w14:paraId="5E01EFD1" w14:textId="77777777" w:rsidR="006042B0" w:rsidRDefault="006042B0" w:rsidP="006042B0">
      <w:pPr>
        <w:pStyle w:val="PL"/>
      </w:pPr>
      <w:r>
        <w:t xml:space="preserve">          schema:</w:t>
      </w:r>
    </w:p>
    <w:p w14:paraId="0B5A1CF7" w14:textId="77777777" w:rsidR="006042B0" w:rsidRDefault="006042B0" w:rsidP="006042B0">
      <w:pPr>
        <w:pStyle w:val="PL"/>
      </w:pPr>
      <w:r>
        <w:t xml:space="preserve">            type: string</w:t>
      </w:r>
    </w:p>
    <w:p w14:paraId="1B15E2C2" w14:textId="77777777" w:rsidR="006042B0" w:rsidRDefault="006042B0" w:rsidP="006042B0">
      <w:pPr>
        <w:pStyle w:val="PL"/>
      </w:pPr>
      <w:r>
        <w:t xml:space="preserve">      responses:</w:t>
      </w:r>
    </w:p>
    <w:p w14:paraId="31A8FAB4" w14:textId="77777777" w:rsidR="006042B0" w:rsidRDefault="006042B0" w:rsidP="006042B0">
      <w:pPr>
        <w:pStyle w:val="PL"/>
      </w:pPr>
      <w:r>
        <w:t xml:space="preserve">        '204':</w:t>
      </w:r>
    </w:p>
    <w:p w14:paraId="3AA69725" w14:textId="77777777" w:rsidR="006042B0" w:rsidRDefault="006042B0" w:rsidP="006042B0">
      <w:pPr>
        <w:pStyle w:val="PL"/>
      </w:pPr>
      <w:r>
        <w:t xml:space="preserve">          description: The individual subscription is deleted.</w:t>
      </w:r>
    </w:p>
    <w:p w14:paraId="2401326C" w14:textId="77777777" w:rsidR="006042B0" w:rsidRDefault="006042B0" w:rsidP="006042B0">
      <w:pPr>
        <w:pStyle w:val="PL"/>
      </w:pPr>
      <w:r>
        <w:t xml:space="preserve">        '307':</w:t>
      </w:r>
    </w:p>
    <w:p w14:paraId="5CF813C0" w14:textId="77777777" w:rsidR="006042B0" w:rsidRDefault="006042B0" w:rsidP="006042B0">
      <w:pPr>
        <w:pStyle w:val="PL"/>
      </w:pPr>
      <w:r>
        <w:t xml:space="preserve">          $ref: 'TS29122_CommonData.yaml#/components/responses/307'</w:t>
      </w:r>
    </w:p>
    <w:p w14:paraId="341AA7A2" w14:textId="77777777" w:rsidR="006042B0" w:rsidRDefault="006042B0" w:rsidP="006042B0">
      <w:pPr>
        <w:pStyle w:val="PL"/>
      </w:pPr>
      <w:r>
        <w:t xml:space="preserve">        '308':</w:t>
      </w:r>
    </w:p>
    <w:p w14:paraId="7D9DC77E" w14:textId="77777777" w:rsidR="006042B0" w:rsidRDefault="006042B0" w:rsidP="006042B0">
      <w:pPr>
        <w:pStyle w:val="PL"/>
      </w:pPr>
      <w:r>
        <w:t xml:space="preserve">          $ref: 'TS29122_CommonData.yaml#/components/responses/308'</w:t>
      </w:r>
    </w:p>
    <w:p w14:paraId="28FB1E37" w14:textId="77777777" w:rsidR="006042B0" w:rsidRDefault="006042B0" w:rsidP="006042B0">
      <w:pPr>
        <w:pStyle w:val="PL"/>
      </w:pPr>
      <w:r>
        <w:t xml:space="preserve">        '400':</w:t>
      </w:r>
    </w:p>
    <w:p w14:paraId="44C2FE1F" w14:textId="77777777" w:rsidR="006042B0" w:rsidRDefault="006042B0" w:rsidP="006042B0">
      <w:pPr>
        <w:pStyle w:val="PL"/>
      </w:pPr>
      <w:r>
        <w:t xml:space="preserve">          $ref: 'TS29122_CommonData.yaml#/components/responses/400'</w:t>
      </w:r>
    </w:p>
    <w:p w14:paraId="079BB273" w14:textId="77777777" w:rsidR="006042B0" w:rsidRDefault="006042B0" w:rsidP="006042B0">
      <w:pPr>
        <w:pStyle w:val="PL"/>
      </w:pPr>
      <w:r>
        <w:t xml:space="preserve">        '401':</w:t>
      </w:r>
    </w:p>
    <w:p w14:paraId="7B198851" w14:textId="77777777" w:rsidR="006042B0" w:rsidRDefault="006042B0" w:rsidP="006042B0">
      <w:pPr>
        <w:pStyle w:val="PL"/>
      </w:pPr>
      <w:r>
        <w:t xml:space="preserve">          $ref: 'TS29122_CommonData.yaml#/components/responses/401'</w:t>
      </w:r>
    </w:p>
    <w:p w14:paraId="1D8F8184" w14:textId="77777777" w:rsidR="006042B0" w:rsidRDefault="006042B0" w:rsidP="006042B0">
      <w:pPr>
        <w:pStyle w:val="PL"/>
      </w:pPr>
      <w:r>
        <w:t xml:space="preserve">        '403':</w:t>
      </w:r>
    </w:p>
    <w:p w14:paraId="2568629F" w14:textId="77777777" w:rsidR="006042B0" w:rsidRDefault="006042B0" w:rsidP="006042B0">
      <w:pPr>
        <w:pStyle w:val="PL"/>
      </w:pPr>
      <w:r>
        <w:t xml:space="preserve">          $ref: 'TS29122_CommonData.yaml#/components/responses/403'</w:t>
      </w:r>
    </w:p>
    <w:p w14:paraId="309C340C" w14:textId="77777777" w:rsidR="006042B0" w:rsidRDefault="006042B0" w:rsidP="006042B0">
      <w:pPr>
        <w:pStyle w:val="PL"/>
      </w:pPr>
      <w:r>
        <w:t xml:space="preserve">        '404':</w:t>
      </w:r>
    </w:p>
    <w:p w14:paraId="7385725E" w14:textId="77777777" w:rsidR="006042B0" w:rsidRDefault="006042B0" w:rsidP="006042B0">
      <w:pPr>
        <w:pStyle w:val="PL"/>
      </w:pPr>
      <w:r>
        <w:t xml:space="preserve">          $ref: 'TS29122_CommonData.yaml#/components/responses/404'</w:t>
      </w:r>
    </w:p>
    <w:p w14:paraId="61818153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04B2CB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EFE261E" w14:textId="77777777" w:rsidR="006042B0" w:rsidRDefault="006042B0" w:rsidP="006042B0">
      <w:pPr>
        <w:pStyle w:val="PL"/>
      </w:pPr>
      <w:r>
        <w:t xml:space="preserve">        '500':</w:t>
      </w:r>
    </w:p>
    <w:p w14:paraId="17091FFF" w14:textId="77777777" w:rsidR="006042B0" w:rsidRDefault="006042B0" w:rsidP="006042B0">
      <w:pPr>
        <w:pStyle w:val="PL"/>
      </w:pPr>
      <w:r>
        <w:t xml:space="preserve">          $ref: 'TS29122_CommonData.yaml#/components/responses/500'</w:t>
      </w:r>
    </w:p>
    <w:p w14:paraId="541D3DF8" w14:textId="77777777" w:rsidR="006042B0" w:rsidRDefault="006042B0" w:rsidP="006042B0">
      <w:pPr>
        <w:pStyle w:val="PL"/>
      </w:pPr>
      <w:r>
        <w:t xml:space="preserve">        '503':</w:t>
      </w:r>
    </w:p>
    <w:p w14:paraId="00DF461D" w14:textId="77777777" w:rsidR="006042B0" w:rsidRDefault="006042B0" w:rsidP="006042B0">
      <w:pPr>
        <w:pStyle w:val="PL"/>
      </w:pPr>
      <w:r>
        <w:t xml:space="preserve">          $ref: 'TS29122_CommonData.yaml#/components/responses/503'</w:t>
      </w:r>
    </w:p>
    <w:p w14:paraId="1091730C" w14:textId="77777777" w:rsidR="006042B0" w:rsidRDefault="006042B0" w:rsidP="006042B0">
      <w:pPr>
        <w:pStyle w:val="PL"/>
      </w:pPr>
      <w:r>
        <w:t xml:space="preserve">        default:</w:t>
      </w:r>
    </w:p>
    <w:p w14:paraId="36F742CB" w14:textId="77777777" w:rsidR="006042B0" w:rsidRDefault="006042B0" w:rsidP="006042B0">
      <w:pPr>
        <w:pStyle w:val="PL"/>
      </w:pPr>
      <w:r>
        <w:t xml:space="preserve">          $ref: 'TS29122_CommonData.yaml#/components/responses/default'</w:t>
      </w:r>
    </w:p>
    <w:p w14:paraId="46CA23E6" w14:textId="77777777" w:rsidR="006042B0" w:rsidRDefault="006042B0" w:rsidP="006042B0">
      <w:pPr>
        <w:pStyle w:val="PL"/>
      </w:pPr>
    </w:p>
    <w:p w14:paraId="53D00EE9" w14:textId="77777777" w:rsidR="006042B0" w:rsidRDefault="006042B0" w:rsidP="006042B0">
      <w:pPr>
        <w:pStyle w:val="PL"/>
      </w:pPr>
      <w:r>
        <w:t># Components</w:t>
      </w:r>
    </w:p>
    <w:p w14:paraId="6FD8F11C" w14:textId="77777777" w:rsidR="006042B0" w:rsidRDefault="006042B0" w:rsidP="006042B0">
      <w:pPr>
        <w:pStyle w:val="PL"/>
      </w:pPr>
    </w:p>
    <w:p w14:paraId="70A6B1A9" w14:textId="77777777" w:rsidR="006042B0" w:rsidRDefault="006042B0" w:rsidP="006042B0">
      <w:pPr>
        <w:pStyle w:val="PL"/>
      </w:pPr>
      <w:r>
        <w:t>components:</w:t>
      </w:r>
    </w:p>
    <w:p w14:paraId="45FA8F37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854FD55" w14:textId="77777777" w:rsidR="006042B0" w:rsidRDefault="006042B0" w:rsidP="006042B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F87833E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CC2A16F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1B81D34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F4533BA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CDE2643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16E9AF4" w14:textId="77777777" w:rsidR="006042B0" w:rsidRDefault="006042B0" w:rsidP="006042B0">
      <w:pPr>
        <w:pStyle w:val="PL"/>
      </w:pPr>
    </w:p>
    <w:p w14:paraId="7B3B4878" w14:textId="77777777" w:rsidR="006042B0" w:rsidRDefault="006042B0" w:rsidP="006042B0">
      <w:pPr>
        <w:pStyle w:val="PL"/>
      </w:pPr>
      <w:r>
        <w:t xml:space="preserve">  schemas:</w:t>
      </w:r>
    </w:p>
    <w:p w14:paraId="2C582EE3" w14:textId="77777777" w:rsidR="006042B0" w:rsidRDefault="006042B0" w:rsidP="006042B0">
      <w:pPr>
        <w:pStyle w:val="PL"/>
      </w:pPr>
    </w:p>
    <w:p w14:paraId="4E0B87B7" w14:textId="77777777" w:rsidR="006042B0" w:rsidRDefault="006042B0" w:rsidP="006042B0">
      <w:pPr>
        <w:pStyle w:val="PL"/>
      </w:pPr>
      <w:r>
        <w:t xml:space="preserve">    </w:t>
      </w:r>
      <w:r>
        <w:rPr>
          <w:lang w:eastAsia="ja-JP"/>
        </w:rPr>
        <w:t>AcrMgntEventsSubscription</w:t>
      </w:r>
      <w:r>
        <w:t>:</w:t>
      </w:r>
    </w:p>
    <w:p w14:paraId="2B625BBC" w14:textId="77777777" w:rsidR="006042B0" w:rsidRDefault="006042B0" w:rsidP="006042B0">
      <w:pPr>
        <w:pStyle w:val="PL"/>
      </w:pPr>
      <w:r>
        <w:t xml:space="preserve">      type: object</w:t>
      </w:r>
    </w:p>
    <w:p w14:paraId="7766167B" w14:textId="77777777" w:rsidR="006042B0" w:rsidRDefault="006042B0" w:rsidP="006042B0">
      <w:pPr>
        <w:pStyle w:val="PL"/>
      </w:pPr>
      <w:r>
        <w:t xml:space="preserve">      description: Represents an Individual ACR Management Events Subscription.</w:t>
      </w:r>
    </w:p>
    <w:p w14:paraId="22796F10" w14:textId="77777777" w:rsidR="006042B0" w:rsidRDefault="006042B0" w:rsidP="006042B0">
      <w:pPr>
        <w:pStyle w:val="PL"/>
      </w:pPr>
      <w:r>
        <w:t xml:space="preserve">      properties:</w:t>
      </w:r>
    </w:p>
    <w:p w14:paraId="27A66E63" w14:textId="77777777" w:rsidR="006042B0" w:rsidRDefault="006042B0" w:rsidP="006042B0">
      <w:pPr>
        <w:pStyle w:val="PL"/>
      </w:pPr>
      <w:r>
        <w:t xml:space="preserve">        self:</w:t>
      </w:r>
    </w:p>
    <w:p w14:paraId="36E5A0EF" w14:textId="77777777" w:rsidR="006042B0" w:rsidRDefault="006042B0" w:rsidP="006042B0">
      <w:pPr>
        <w:pStyle w:val="PL"/>
      </w:pPr>
      <w:r>
        <w:t xml:space="preserve">          $ref: 'TS29122_CommonData.yaml#/components/schemas/Uri'</w:t>
      </w:r>
    </w:p>
    <w:p w14:paraId="225BC9EB" w14:textId="77777777" w:rsidR="006042B0" w:rsidRDefault="006042B0" w:rsidP="006042B0">
      <w:pPr>
        <w:pStyle w:val="PL"/>
      </w:pPr>
      <w:r>
        <w:t xml:space="preserve">        easId:</w:t>
      </w:r>
    </w:p>
    <w:p w14:paraId="365DEEB9" w14:textId="77777777" w:rsidR="006042B0" w:rsidRDefault="006042B0" w:rsidP="006042B0">
      <w:pPr>
        <w:pStyle w:val="PL"/>
      </w:pPr>
      <w:r>
        <w:t xml:space="preserve">          type: string</w:t>
      </w:r>
    </w:p>
    <w:p w14:paraId="4C9C0B71" w14:textId="77777777" w:rsidR="006042B0" w:rsidRDefault="006042B0" w:rsidP="006042B0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196FDEE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73C6BFCB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AB8CF53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EF6714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1F65821F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3DAF5D" w14:textId="77777777" w:rsidR="006042B0" w:rsidRDefault="006042B0" w:rsidP="006042B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1D7D3CEF" w14:textId="77777777" w:rsidR="006042B0" w:rsidRDefault="006042B0" w:rsidP="006042B0">
      <w:pPr>
        <w:pStyle w:val="PL"/>
      </w:pPr>
      <w:r>
        <w:t xml:space="preserve">        evtReq:</w:t>
      </w:r>
    </w:p>
    <w:p w14:paraId="68974E80" w14:textId="77777777" w:rsidR="006042B0" w:rsidRDefault="006042B0" w:rsidP="006042B0">
      <w:pPr>
        <w:pStyle w:val="PL"/>
      </w:pPr>
      <w:r>
        <w:t xml:space="preserve">          $ref: 'TS29523_Npcf_EventExposure.yaml#/components/schemas/ReportingInformation'</w:t>
      </w:r>
    </w:p>
    <w:p w14:paraId="0FAB6EC0" w14:textId="77777777" w:rsidR="006042B0" w:rsidRDefault="006042B0" w:rsidP="006042B0">
      <w:pPr>
        <w:pStyle w:val="PL"/>
      </w:pPr>
      <w:r>
        <w:t xml:space="preserve">        notificationDestination:</w:t>
      </w:r>
    </w:p>
    <w:p w14:paraId="3EC484F5" w14:textId="77777777" w:rsidR="006042B0" w:rsidRDefault="006042B0" w:rsidP="006042B0">
      <w:pPr>
        <w:pStyle w:val="PL"/>
      </w:pPr>
      <w:r>
        <w:t xml:space="preserve">          $ref: 'TS29122_CommonData.yaml#/components/schemas/Uri'</w:t>
      </w:r>
    </w:p>
    <w:p w14:paraId="142D703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2E37A7B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299289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DE76C0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12295092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604B1B3" w14:textId="77777777" w:rsidR="006042B0" w:rsidRDefault="006042B0" w:rsidP="006042B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0D2216D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availabilityInfo</w:t>
      </w:r>
      <w:r>
        <w:rPr>
          <w:rFonts w:eastAsia="DengXian"/>
        </w:rPr>
        <w:t>:</w:t>
      </w:r>
    </w:p>
    <w:p w14:paraId="6FD3F945" w14:textId="77777777" w:rsidR="006042B0" w:rsidRDefault="006042B0" w:rsidP="006042B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r>
        <w:t>AvailabilityNotif</w:t>
      </w:r>
      <w:r>
        <w:rPr>
          <w:rFonts w:eastAsia="DengXian"/>
        </w:rPr>
        <w:t>'</w:t>
      </w:r>
    </w:p>
    <w:p w14:paraId="320EB5D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failEventReports</w:t>
      </w:r>
      <w:r>
        <w:rPr>
          <w:rFonts w:eastAsia="DengXian"/>
        </w:rPr>
        <w:t>:</w:t>
      </w:r>
    </w:p>
    <w:p w14:paraId="7963CB67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47F32BF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CA7479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FailureAcrMgntEventInfo</w:t>
      </w:r>
      <w:r>
        <w:rPr>
          <w:rFonts w:eastAsia="DengXian"/>
        </w:rPr>
        <w:t>'</w:t>
      </w:r>
    </w:p>
    <w:p w14:paraId="57E30A71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C146BA4" w14:textId="77777777" w:rsidR="006042B0" w:rsidRDefault="006042B0" w:rsidP="006042B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76723D34" w14:textId="77777777" w:rsidR="006042B0" w:rsidRDefault="006042B0" w:rsidP="006042B0">
      <w:pPr>
        <w:pStyle w:val="PL"/>
      </w:pPr>
      <w:r>
        <w:t xml:space="preserve">        requestTestNotification:</w:t>
      </w:r>
    </w:p>
    <w:p w14:paraId="17A2F0CD" w14:textId="77777777" w:rsidR="006042B0" w:rsidRDefault="006042B0" w:rsidP="006042B0">
      <w:pPr>
        <w:pStyle w:val="PL"/>
      </w:pPr>
      <w:r>
        <w:t xml:space="preserve">          type: boolean</w:t>
      </w:r>
    </w:p>
    <w:p w14:paraId="60FC9427" w14:textId="77777777" w:rsidR="006042B0" w:rsidRDefault="006042B0" w:rsidP="006042B0">
      <w:pPr>
        <w:pStyle w:val="PL"/>
      </w:pPr>
      <w:r>
        <w:t xml:space="preserve">          description: &gt;</w:t>
      </w:r>
    </w:p>
    <w:p w14:paraId="54CC9866" w14:textId="77777777" w:rsidR="006042B0" w:rsidRDefault="006042B0" w:rsidP="006042B0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47FF610A" w14:textId="77777777" w:rsidR="006042B0" w:rsidRDefault="006042B0" w:rsidP="006042B0">
      <w:pPr>
        <w:pStyle w:val="PL"/>
      </w:pPr>
      <w:r>
        <w:t xml:space="preserve">            Set to false or omitted otherwise.</w:t>
      </w:r>
    </w:p>
    <w:p w14:paraId="2B3A8A43" w14:textId="77777777" w:rsidR="006042B0" w:rsidRDefault="006042B0" w:rsidP="006042B0">
      <w:pPr>
        <w:pStyle w:val="PL"/>
      </w:pPr>
      <w:r>
        <w:t xml:space="preserve">        websockNotifConfig:</w:t>
      </w:r>
    </w:p>
    <w:p w14:paraId="7FD6E6B5" w14:textId="77777777" w:rsidR="006042B0" w:rsidRDefault="006042B0" w:rsidP="006042B0">
      <w:pPr>
        <w:pStyle w:val="PL"/>
      </w:pPr>
      <w:r>
        <w:t xml:space="preserve">          $ref: 'TS29122_CommonData.yaml#/components/schemas/WebsockNotifConfig'</w:t>
      </w:r>
    </w:p>
    <w:p w14:paraId="725D9AB2" w14:textId="77777777" w:rsidR="006042B0" w:rsidRDefault="006042B0" w:rsidP="006042B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C04A311" w14:textId="77777777" w:rsidR="006042B0" w:rsidRDefault="006042B0" w:rsidP="006042B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8F07528" w14:textId="77777777" w:rsidR="006042B0" w:rsidRDefault="006042B0" w:rsidP="006042B0">
      <w:pPr>
        <w:pStyle w:val="PL"/>
      </w:pPr>
      <w:r>
        <w:t xml:space="preserve">      required:</w:t>
      </w:r>
    </w:p>
    <w:p w14:paraId="2BCB38EE" w14:textId="77777777" w:rsidR="006042B0" w:rsidRDefault="006042B0" w:rsidP="006042B0">
      <w:pPr>
        <w:pStyle w:val="PL"/>
      </w:pPr>
      <w:r>
        <w:t xml:space="preserve">        - easId</w:t>
      </w:r>
    </w:p>
    <w:p w14:paraId="2E53BB2F" w14:textId="77777777" w:rsidR="006042B0" w:rsidRDefault="006042B0" w:rsidP="006042B0">
      <w:pPr>
        <w:pStyle w:val="PL"/>
      </w:pPr>
      <w:r>
        <w:t xml:space="preserve">        - </w:t>
      </w:r>
      <w:r w:rsidRPr="001E0D95">
        <w:t>event</w:t>
      </w:r>
      <w:r>
        <w:t>Subscs</w:t>
      </w:r>
    </w:p>
    <w:p w14:paraId="5D40C0CE" w14:textId="77777777" w:rsidR="006042B0" w:rsidRDefault="006042B0" w:rsidP="006042B0">
      <w:pPr>
        <w:pStyle w:val="PL"/>
      </w:pPr>
      <w:r>
        <w:t xml:space="preserve">        - </w:t>
      </w:r>
      <w:r w:rsidRPr="008D61CA">
        <w:t>notificationDestination</w:t>
      </w:r>
    </w:p>
    <w:p w14:paraId="18318AA9" w14:textId="77777777" w:rsidR="006042B0" w:rsidRDefault="006042B0" w:rsidP="006042B0">
      <w:pPr>
        <w:pStyle w:val="PL"/>
      </w:pPr>
    </w:p>
    <w:p w14:paraId="3FA1377B" w14:textId="77777777" w:rsidR="006042B0" w:rsidRDefault="006042B0" w:rsidP="006042B0">
      <w:pPr>
        <w:pStyle w:val="PL"/>
      </w:pPr>
      <w:r>
        <w:t xml:space="preserve">    AcrMgnt</w:t>
      </w:r>
      <w:r w:rsidRPr="001E0D95">
        <w:t>Event</w:t>
      </w:r>
      <w:r>
        <w:t>Subsc:</w:t>
      </w:r>
    </w:p>
    <w:p w14:paraId="26DA4B78" w14:textId="77777777" w:rsidR="006042B0" w:rsidRDefault="006042B0" w:rsidP="006042B0">
      <w:pPr>
        <w:pStyle w:val="PL"/>
      </w:pPr>
      <w:r>
        <w:t xml:space="preserve">      type: object</w:t>
      </w:r>
    </w:p>
    <w:p w14:paraId="1F8DEFA5" w14:textId="77777777" w:rsidR="006042B0" w:rsidRDefault="006042B0" w:rsidP="006042B0">
      <w:pPr>
        <w:pStyle w:val="PL"/>
      </w:pPr>
      <w:r>
        <w:t xml:space="preserve">      description: Represents an ACR Management Event Subscription.</w:t>
      </w:r>
    </w:p>
    <w:p w14:paraId="232F577F" w14:textId="77777777" w:rsidR="006042B0" w:rsidRDefault="006042B0" w:rsidP="006042B0">
      <w:pPr>
        <w:pStyle w:val="PL"/>
      </w:pPr>
      <w:r>
        <w:t xml:space="preserve">      properties:</w:t>
      </w:r>
    </w:p>
    <w:p w14:paraId="6A3C72B5" w14:textId="77777777" w:rsidR="006042B0" w:rsidRDefault="006042B0" w:rsidP="006042B0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2C098636" w14:textId="77777777" w:rsidR="006042B0" w:rsidRDefault="006042B0" w:rsidP="006042B0">
      <w:pPr>
        <w:pStyle w:val="PL"/>
      </w:pPr>
      <w:r>
        <w:t xml:space="preserve">          $ref: '#/components/schemas/AcrMgnt</w:t>
      </w:r>
      <w:r w:rsidRPr="001E0D95">
        <w:t>Event</w:t>
      </w:r>
      <w:r>
        <w:t>'</w:t>
      </w:r>
    </w:p>
    <w:p w14:paraId="046E9425" w14:textId="77777777" w:rsidR="006042B0" w:rsidRDefault="006042B0" w:rsidP="006042B0">
      <w:pPr>
        <w:pStyle w:val="PL"/>
      </w:pPr>
      <w:r>
        <w:t xml:space="preserve">        eventFilter:</w:t>
      </w:r>
    </w:p>
    <w:p w14:paraId="213610B5" w14:textId="77777777" w:rsidR="006042B0" w:rsidRDefault="006042B0" w:rsidP="006042B0">
      <w:pPr>
        <w:pStyle w:val="PL"/>
      </w:pPr>
      <w:r>
        <w:t xml:space="preserve">          $ref: '#/components/schemas/AcrMgntEventFilter'</w:t>
      </w:r>
    </w:p>
    <w:p w14:paraId="322BAB40" w14:textId="77777777" w:rsidR="006042B0" w:rsidRDefault="006042B0" w:rsidP="006042B0">
      <w:pPr>
        <w:pStyle w:val="PL"/>
      </w:pPr>
      <w:r>
        <w:t xml:space="preserve">        evtReq:</w:t>
      </w:r>
    </w:p>
    <w:p w14:paraId="50557244" w14:textId="77777777" w:rsidR="006042B0" w:rsidRDefault="006042B0" w:rsidP="006042B0">
      <w:pPr>
        <w:pStyle w:val="PL"/>
      </w:pPr>
      <w:r>
        <w:t xml:space="preserve">          $ref: 'TS29523_Npcf_EventExposure.yaml#/components/schemas/ReportingInformation'</w:t>
      </w:r>
    </w:p>
    <w:p w14:paraId="790D877F" w14:textId="77777777" w:rsidR="006042B0" w:rsidRDefault="006042B0" w:rsidP="006042B0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r>
        <w:t>:</w:t>
      </w:r>
    </w:p>
    <w:p w14:paraId="17140974" w14:textId="77777777" w:rsidR="006042B0" w:rsidRDefault="006042B0" w:rsidP="006042B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'</w:t>
      </w:r>
    </w:p>
    <w:p w14:paraId="76BB536C" w14:textId="77777777" w:rsidR="006042B0" w:rsidRDefault="006042B0" w:rsidP="006042B0">
      <w:pPr>
        <w:pStyle w:val="PL"/>
      </w:pPr>
      <w:r>
        <w:t xml:space="preserve">        dnaiChgType:</w:t>
      </w:r>
    </w:p>
    <w:p w14:paraId="0B7C3D7D" w14:textId="77777777" w:rsidR="006042B0" w:rsidRDefault="006042B0" w:rsidP="006042B0">
      <w:pPr>
        <w:pStyle w:val="PL"/>
      </w:pPr>
      <w:r>
        <w:t xml:space="preserve">          $ref: 'TS29571_CommonData.yaml#/components/schemas/DnaiChangeType'</w:t>
      </w:r>
    </w:p>
    <w:p w14:paraId="384FA393" w14:textId="77777777" w:rsidR="006042B0" w:rsidRDefault="006042B0" w:rsidP="006042B0">
      <w:pPr>
        <w:pStyle w:val="PL"/>
      </w:pPr>
      <w:r>
        <w:t xml:space="preserve">        easAckInd:</w:t>
      </w:r>
    </w:p>
    <w:p w14:paraId="62431CF6" w14:textId="77777777" w:rsidR="006042B0" w:rsidRDefault="006042B0" w:rsidP="006042B0">
      <w:pPr>
        <w:pStyle w:val="PL"/>
      </w:pPr>
      <w:r>
        <w:t xml:space="preserve">          type: boolean</w:t>
      </w:r>
    </w:p>
    <w:p w14:paraId="43BAEC0C" w14:textId="77777777" w:rsidR="006042B0" w:rsidRDefault="006042B0" w:rsidP="006042B0">
      <w:pPr>
        <w:pStyle w:val="PL"/>
      </w:pPr>
      <w:r>
        <w:t xml:space="preserve">          description: &gt;</w:t>
      </w:r>
    </w:p>
    <w:p w14:paraId="74FE6AAA" w14:textId="77777777" w:rsidR="006042B0" w:rsidRDefault="006042B0" w:rsidP="006042B0">
      <w:pPr>
        <w:pStyle w:val="PL"/>
      </w:pPr>
      <w:r>
        <w:t xml:space="preserve">            Identifies whether EAS acknowledgement of UP path change event notifications is to be</w:t>
      </w:r>
    </w:p>
    <w:p w14:paraId="5F4EE195" w14:textId="77777777" w:rsidR="006042B0" w:rsidRDefault="006042B0" w:rsidP="006042B0">
      <w:pPr>
        <w:pStyle w:val="PL"/>
      </w:pPr>
      <w:r>
        <w:t xml:space="preserve">            expected.</w:t>
      </w:r>
      <w:r>
        <w:rPr>
          <w:rFonts w:hint="eastAsia"/>
          <w:lang w:eastAsia="zh-CN"/>
        </w:rPr>
        <w:t xml:space="preserve"> </w:t>
      </w:r>
      <w:r>
        <w:t xml:space="preserve">Set to "true" if the EAS acknowledgement is expected. Set to "false" if </w:t>
      </w:r>
    </w:p>
    <w:p w14:paraId="70310BA2" w14:textId="77777777" w:rsidR="006042B0" w:rsidRDefault="006042B0" w:rsidP="006042B0">
      <w:pPr>
        <w:pStyle w:val="PL"/>
      </w:pPr>
      <w:r>
        <w:t xml:space="preserve">            the EAS acknowledgement is not expected. Default value is"false" if ommited. </w:t>
      </w:r>
    </w:p>
    <w:p w14:paraId="24984562" w14:textId="77777777" w:rsidR="006042B0" w:rsidRDefault="006042B0" w:rsidP="006042B0">
      <w:pPr>
        <w:pStyle w:val="PL"/>
      </w:pPr>
      <w:r>
        <w:t xml:space="preserve">            This attribute may be provided only if the "event" attribute is set to"UP_PATH_CHG".</w:t>
      </w:r>
    </w:p>
    <w:p w14:paraId="00AA7A13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r>
        <w:rPr>
          <w:rFonts w:eastAsia="DengXian"/>
        </w:rPr>
        <w:t>:</w:t>
      </w:r>
    </w:p>
    <w:p w14:paraId="2719EA98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8498BD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863BB7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40ADA8B2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12D8240" w14:textId="77777777" w:rsidR="006042B0" w:rsidRDefault="006042B0" w:rsidP="006042B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29EAC1A5" w14:textId="77777777" w:rsidR="006042B0" w:rsidRDefault="006042B0" w:rsidP="006042B0">
      <w:pPr>
        <w:pStyle w:val="PL"/>
      </w:pPr>
      <w:r>
        <w:t xml:space="preserve">        trafFilterInfo:</w:t>
      </w:r>
    </w:p>
    <w:p w14:paraId="2E139C1A" w14:textId="77777777" w:rsidR="006042B0" w:rsidRDefault="006042B0" w:rsidP="006042B0">
      <w:pPr>
        <w:pStyle w:val="PL"/>
      </w:pPr>
      <w:r>
        <w:t xml:space="preserve">          $ref: '#/components/schemas/TrafficFilterInfo'</w:t>
      </w:r>
    </w:p>
    <w:p w14:paraId="41585E06" w14:textId="77777777" w:rsidR="006042B0" w:rsidRDefault="006042B0" w:rsidP="006042B0">
      <w:pPr>
        <w:pStyle w:val="PL"/>
      </w:pPr>
      <w:r>
        <w:t xml:space="preserve">        servContPlanInd:</w:t>
      </w:r>
    </w:p>
    <w:p w14:paraId="761BD814" w14:textId="77777777" w:rsidR="006042B0" w:rsidRDefault="006042B0" w:rsidP="006042B0">
      <w:pPr>
        <w:pStyle w:val="PL"/>
      </w:pPr>
      <w:r>
        <w:t xml:space="preserve">          type: boolean</w:t>
      </w:r>
    </w:p>
    <w:p w14:paraId="253D778B" w14:textId="77777777" w:rsidR="006042B0" w:rsidRDefault="006042B0" w:rsidP="006042B0">
      <w:pPr>
        <w:pStyle w:val="PL"/>
      </w:pPr>
      <w:r>
        <w:t xml:space="preserve">          description: &gt;</w:t>
      </w:r>
    </w:p>
    <w:p w14:paraId="421FE823" w14:textId="77777777" w:rsidR="006042B0" w:rsidRDefault="006042B0" w:rsidP="006042B0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</w:rPr>
        <w:t xml:space="preserve">Represents the service continuity planning indication (i.e., </w:t>
      </w:r>
      <w:r w:rsidRPr="00AB1260">
        <w:rPr>
          <w:lang w:eastAsia="zh-CN"/>
        </w:rPr>
        <w:t xml:space="preserve">whether </w:t>
      </w:r>
      <w:r>
        <w:rPr>
          <w:lang w:eastAsia="zh-CN"/>
        </w:rPr>
        <w:t xml:space="preserve">or not the </w:t>
      </w:r>
      <w:r w:rsidRPr="00AB1260">
        <w:rPr>
          <w:lang w:eastAsia="zh-CN"/>
        </w:rPr>
        <w:t>EES</w:t>
      </w:r>
    </w:p>
    <w:p w14:paraId="5D195BFB" w14:textId="77777777" w:rsidR="006042B0" w:rsidRDefault="006042B0" w:rsidP="006042B0">
      <w:pPr>
        <w:pStyle w:val="PL"/>
      </w:pPr>
      <w:r>
        <w:rPr>
          <w:lang w:eastAsia="zh-CN"/>
        </w:rPr>
        <w:t xml:space="preserve">           </w:t>
      </w:r>
      <w:r w:rsidRPr="00AB1260">
        <w:rPr>
          <w:lang w:eastAsia="zh-CN"/>
        </w:rPr>
        <w:t xml:space="preserve"> </w:t>
      </w:r>
      <w:r>
        <w:rPr>
          <w:lang w:eastAsia="zh-CN"/>
        </w:rPr>
        <w:t xml:space="preserve">shall </w:t>
      </w:r>
      <w:r w:rsidRPr="00AB1260">
        <w:rPr>
          <w:lang w:eastAsia="zh-CN"/>
        </w:rPr>
        <w:t xml:space="preserve">monitor </w:t>
      </w:r>
      <w:r>
        <w:rPr>
          <w:lang w:eastAsia="zh-CN"/>
        </w:rPr>
        <w:t xml:space="preserve">whether the </w:t>
      </w:r>
      <w:r w:rsidRPr="00AB1260">
        <w:rPr>
          <w:lang w:eastAsia="zh-CN"/>
        </w:rPr>
        <w:t>UE</w:t>
      </w:r>
      <w:r>
        <w:rPr>
          <w:lang w:eastAsia="zh-CN"/>
        </w:rPr>
        <w:t>(s)</w:t>
      </w:r>
      <w:r w:rsidRPr="00AB1260">
        <w:rPr>
          <w:lang w:eastAsia="zh-CN"/>
        </w:rPr>
        <w:t xml:space="preserve"> enter the predicted location</w:t>
      </w:r>
      <w:r>
        <w:rPr>
          <w:lang w:eastAsia="zh-CN"/>
        </w:rPr>
        <w:t>).</w:t>
      </w:r>
    </w:p>
    <w:p w14:paraId="30EAA126" w14:textId="77777777" w:rsidR="006042B0" w:rsidRDefault="006042B0" w:rsidP="006042B0">
      <w:pPr>
        <w:pStyle w:val="PL"/>
      </w:pPr>
      <w:r>
        <w:t xml:space="preserve">            When set to true, it indicates that service continuity planning is required.</w:t>
      </w:r>
    </w:p>
    <w:p w14:paraId="3434F709" w14:textId="77777777" w:rsidR="006042B0" w:rsidRDefault="006042B0" w:rsidP="006042B0">
      <w:pPr>
        <w:pStyle w:val="PL"/>
      </w:pPr>
      <w:r>
        <w:t xml:space="preserve">            When set to false, it indicates that Service continuity planning is not required.</w:t>
      </w:r>
    </w:p>
    <w:p w14:paraId="6EF5F201" w14:textId="77777777" w:rsidR="006042B0" w:rsidRDefault="006042B0" w:rsidP="006042B0">
      <w:pPr>
        <w:pStyle w:val="PL"/>
      </w:pPr>
      <w:r>
        <w:t xml:space="preserve">            The default value when this attribute is omitted is false.</w:t>
      </w:r>
    </w:p>
    <w:p w14:paraId="6C51F31E" w14:textId="77777777" w:rsidR="006042B0" w:rsidRDefault="006042B0" w:rsidP="006042B0">
      <w:pPr>
        <w:pStyle w:val="PL"/>
      </w:pPr>
      <w:r>
        <w:t xml:space="preserve">        easAckSvcCont:</w:t>
      </w:r>
    </w:p>
    <w:p w14:paraId="1EE8AF53" w14:textId="77777777" w:rsidR="006042B0" w:rsidRDefault="006042B0" w:rsidP="006042B0">
      <w:pPr>
        <w:pStyle w:val="PL"/>
      </w:pPr>
      <w:r>
        <w:t xml:space="preserve">          type: boolean</w:t>
      </w:r>
    </w:p>
    <w:p w14:paraId="5F9ACC81" w14:textId="77777777" w:rsidR="006042B0" w:rsidRDefault="006042B0" w:rsidP="006042B0">
      <w:pPr>
        <w:pStyle w:val="PL"/>
      </w:pPr>
      <w:r>
        <w:t xml:space="preserve">          description: &gt;</w:t>
      </w:r>
    </w:p>
    <w:p w14:paraId="50A46A65" w14:textId="77777777" w:rsidR="006042B0" w:rsidRDefault="006042B0" w:rsidP="006042B0">
      <w:pPr>
        <w:pStyle w:val="PL"/>
      </w:pPr>
      <w:r>
        <w:t xml:space="preserve">            Indicates that the EAS will provide an acknowledgement as a response to the notification</w:t>
      </w:r>
    </w:p>
    <w:p w14:paraId="4E92965B" w14:textId="77777777" w:rsidR="006042B0" w:rsidRDefault="006042B0" w:rsidP="006042B0">
      <w:pPr>
        <w:pStyle w:val="PL"/>
      </w:pPr>
      <w:r>
        <w:t xml:space="preserve">            of ACR management notification related to service continuity planning. Set to "true" if</w:t>
      </w:r>
    </w:p>
    <w:p w14:paraId="689F0FF3" w14:textId="77777777" w:rsidR="006042B0" w:rsidRDefault="006042B0" w:rsidP="006042B0">
      <w:pPr>
        <w:pStyle w:val="PL"/>
      </w:pPr>
      <w:r>
        <w:t xml:space="preserve">            the EAS acknowledgement is expected. Default value is "false". This attribute may be</w:t>
      </w:r>
    </w:p>
    <w:p w14:paraId="3933D6E3" w14:textId="77777777" w:rsidR="006042B0" w:rsidRDefault="006042B0" w:rsidP="006042B0">
      <w:pPr>
        <w:pStyle w:val="PL"/>
      </w:pPr>
      <w:r>
        <w:lastRenderedPageBreak/>
        <w:t xml:space="preserve">            provided only if the "event" attribute is set to "ACR_MONITORING" and/or </w:t>
      </w:r>
    </w:p>
    <w:p w14:paraId="14C794BD" w14:textId="77777777" w:rsidR="006042B0" w:rsidRDefault="006042B0" w:rsidP="006042B0">
      <w:pPr>
        <w:pStyle w:val="PL"/>
      </w:pPr>
      <w:r>
        <w:t xml:space="preserve">            "ACR_FACILITATION".</w:t>
      </w:r>
    </w:p>
    <w:p w14:paraId="47A1DB12" w14:textId="77777777" w:rsidR="006042B0" w:rsidRDefault="006042B0" w:rsidP="006042B0">
      <w:pPr>
        <w:pStyle w:val="PL"/>
      </w:pPr>
      <w:r>
        <w:t xml:space="preserve">      required:</w:t>
      </w:r>
    </w:p>
    <w:p w14:paraId="275E1529" w14:textId="77777777" w:rsidR="006042B0" w:rsidRDefault="006042B0" w:rsidP="006042B0">
      <w:pPr>
        <w:pStyle w:val="PL"/>
      </w:pPr>
      <w:r>
        <w:t xml:space="preserve">        - </w:t>
      </w:r>
      <w:r w:rsidRPr="001E0D95">
        <w:t>event</w:t>
      </w:r>
    </w:p>
    <w:p w14:paraId="5F5E94A5" w14:textId="77777777" w:rsidR="006042B0" w:rsidRDefault="006042B0" w:rsidP="006042B0">
      <w:pPr>
        <w:pStyle w:val="PL"/>
      </w:pPr>
    </w:p>
    <w:p w14:paraId="4A79541C" w14:textId="77777777" w:rsidR="006042B0" w:rsidRDefault="006042B0" w:rsidP="006042B0">
      <w:pPr>
        <w:pStyle w:val="PL"/>
      </w:pPr>
      <w:r>
        <w:t xml:space="preserve">    </w:t>
      </w:r>
      <w:r>
        <w:rPr>
          <w:lang w:eastAsia="ja-JP"/>
        </w:rPr>
        <w:t>AcrMgntEventsSubscriptionPatch</w:t>
      </w:r>
      <w:r>
        <w:t>:</w:t>
      </w:r>
    </w:p>
    <w:p w14:paraId="2B9C8BAB" w14:textId="77777777" w:rsidR="006042B0" w:rsidRDefault="006042B0" w:rsidP="006042B0">
      <w:pPr>
        <w:pStyle w:val="PL"/>
      </w:pPr>
      <w:r>
        <w:t xml:space="preserve">      type: object</w:t>
      </w:r>
    </w:p>
    <w:p w14:paraId="2FA6DC44" w14:textId="77777777" w:rsidR="006042B0" w:rsidRDefault="006042B0" w:rsidP="006042B0">
      <w:pPr>
        <w:pStyle w:val="PL"/>
      </w:pPr>
      <w:r>
        <w:t xml:space="preserve">      description: &gt;</w:t>
      </w:r>
    </w:p>
    <w:p w14:paraId="2F5CD892" w14:textId="77777777" w:rsidR="006042B0" w:rsidRDefault="006042B0" w:rsidP="006042B0">
      <w:pPr>
        <w:pStyle w:val="PL"/>
      </w:pPr>
      <w:r>
        <w:t xml:space="preserve">        Represents a modification request of Individual ACR Management Events Subscription.</w:t>
      </w:r>
    </w:p>
    <w:p w14:paraId="17ED37E7" w14:textId="77777777" w:rsidR="006042B0" w:rsidRDefault="006042B0" w:rsidP="006042B0">
      <w:pPr>
        <w:pStyle w:val="PL"/>
      </w:pPr>
      <w:r>
        <w:t xml:space="preserve">      properties:</w:t>
      </w:r>
    </w:p>
    <w:p w14:paraId="02864AC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Subscs</w:t>
      </w:r>
      <w:r>
        <w:rPr>
          <w:rFonts w:eastAsia="DengXian"/>
        </w:rPr>
        <w:t>:</w:t>
      </w:r>
    </w:p>
    <w:p w14:paraId="74EE533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5FAFF94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2BD41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</w:t>
      </w:r>
      <w:r w:rsidRPr="001E0D95">
        <w:t>Event</w:t>
      </w:r>
      <w:r>
        <w:t>Subsc</w:t>
      </w:r>
      <w:r>
        <w:rPr>
          <w:rFonts w:eastAsia="DengXian"/>
        </w:rPr>
        <w:t>'</w:t>
      </w:r>
    </w:p>
    <w:p w14:paraId="61754668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B1AF6DE" w14:textId="77777777" w:rsidR="006042B0" w:rsidRDefault="006042B0" w:rsidP="006042B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047DA2DB" w14:textId="77777777" w:rsidR="006042B0" w:rsidRDefault="006042B0" w:rsidP="006042B0">
      <w:pPr>
        <w:pStyle w:val="PL"/>
      </w:pPr>
      <w:r>
        <w:t xml:space="preserve">        evtReq:</w:t>
      </w:r>
    </w:p>
    <w:p w14:paraId="62DD56F1" w14:textId="77777777" w:rsidR="006042B0" w:rsidRPr="0094212C" w:rsidRDefault="006042B0" w:rsidP="006042B0">
      <w:pPr>
        <w:pStyle w:val="PL"/>
      </w:pPr>
      <w:r>
        <w:t xml:space="preserve">          $ref: 'TS29523_Npcf_EventExposure.yaml#/components/schemas/ReportingInformation'</w:t>
      </w:r>
    </w:p>
    <w:p w14:paraId="605D3BE8" w14:textId="77777777" w:rsidR="006042B0" w:rsidRDefault="006042B0" w:rsidP="006042B0">
      <w:pPr>
        <w:pStyle w:val="PL"/>
      </w:pPr>
      <w:r>
        <w:t xml:space="preserve">        notificationDestination:</w:t>
      </w:r>
    </w:p>
    <w:p w14:paraId="73D023BF" w14:textId="77777777" w:rsidR="006042B0" w:rsidRDefault="006042B0" w:rsidP="006042B0">
      <w:pPr>
        <w:pStyle w:val="PL"/>
      </w:pPr>
      <w:r>
        <w:t xml:space="preserve">          $ref: 'TS29122_CommonData.yaml#/components/schemas/Uri'</w:t>
      </w:r>
    </w:p>
    <w:p w14:paraId="12F848E1" w14:textId="77777777" w:rsidR="006042B0" w:rsidRPr="00884241" w:rsidRDefault="006042B0" w:rsidP="006042B0">
      <w:pPr>
        <w:pStyle w:val="PL"/>
        <w:rPr>
          <w:rFonts w:eastAsia="DengXian" w:cs="Arial"/>
          <w:szCs w:val="18"/>
        </w:rPr>
      </w:pPr>
    </w:p>
    <w:p w14:paraId="5A10A831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r>
        <w:rPr>
          <w:rFonts w:eastAsia="DengXian"/>
        </w:rPr>
        <w:t>:</w:t>
      </w:r>
    </w:p>
    <w:p w14:paraId="4C115271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F948F71" w14:textId="77777777" w:rsidR="006042B0" w:rsidRDefault="006042B0" w:rsidP="006042B0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114FCC74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D632EEB" w14:textId="77777777" w:rsidR="006042B0" w:rsidRDefault="006042B0" w:rsidP="006042B0">
      <w:pPr>
        <w:pStyle w:val="PL"/>
        <w:rPr>
          <w:rFonts w:eastAsia="DengXian"/>
        </w:rPr>
      </w:pPr>
      <w:bookmarkStart w:id="12" w:name="_Hlk523839180"/>
      <w:r>
        <w:rPr>
          <w:rFonts w:eastAsia="DengXian"/>
        </w:rPr>
        <w:t xml:space="preserve">        </w:t>
      </w:r>
      <w:r>
        <w:t>subp</w:t>
      </w:r>
      <w:r w:rsidRPr="005C6274">
        <w:t>Id</w:t>
      </w:r>
      <w:r>
        <w:rPr>
          <w:rFonts w:eastAsia="DengXian"/>
        </w:rPr>
        <w:t>:</w:t>
      </w:r>
    </w:p>
    <w:p w14:paraId="210BD0BA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D5343DD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E5F5C63" w14:textId="77777777" w:rsidR="006042B0" w:rsidRDefault="006042B0" w:rsidP="006042B0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0B681969" w14:textId="77777777" w:rsidR="006042B0" w:rsidRDefault="006042B0" w:rsidP="006042B0">
      <w:pPr>
        <w:pStyle w:val="PL"/>
        <w:rPr>
          <w:rFonts w:eastAsia="DengXian"/>
        </w:rPr>
      </w:pPr>
      <w:r>
        <w:rPr>
          <w:rFonts w:cs="Arial"/>
          <w:szCs w:val="18"/>
        </w:rPr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12"/>
    <w:p w14:paraId="33A383A6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eventReports</w:t>
      </w:r>
      <w:r>
        <w:rPr>
          <w:rFonts w:eastAsia="DengXian"/>
        </w:rPr>
        <w:t>:</w:t>
      </w:r>
    </w:p>
    <w:p w14:paraId="22FE3B1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E2EB023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027F812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AcrMgntEventReport</w:t>
      </w:r>
      <w:r>
        <w:rPr>
          <w:rFonts w:eastAsia="DengXian"/>
        </w:rPr>
        <w:t>'</w:t>
      </w:r>
    </w:p>
    <w:p w14:paraId="08649DB7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7031A6C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6D1969C3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2FB5774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subp</w:t>
      </w:r>
      <w:r w:rsidRPr="005C6274">
        <w:t>Id</w:t>
      </w:r>
    </w:p>
    <w:p w14:paraId="7F56A91F" w14:textId="77777777" w:rsidR="006042B0" w:rsidRDefault="006042B0" w:rsidP="006042B0">
      <w:pPr>
        <w:pStyle w:val="PL"/>
      </w:pPr>
      <w:r>
        <w:rPr>
          <w:rFonts w:eastAsia="DengXian"/>
        </w:rPr>
        <w:t xml:space="preserve">        - </w:t>
      </w:r>
      <w:r>
        <w:t>eventReports</w:t>
      </w:r>
    </w:p>
    <w:p w14:paraId="3AA2FC02" w14:textId="77777777" w:rsidR="006042B0" w:rsidRDefault="006042B0" w:rsidP="006042B0">
      <w:pPr>
        <w:pStyle w:val="PL"/>
        <w:rPr>
          <w:rFonts w:eastAsia="DengXian"/>
        </w:rPr>
      </w:pPr>
    </w:p>
    <w:p w14:paraId="19AA98F1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AcrMgntEventReport</w:t>
      </w:r>
      <w:r>
        <w:rPr>
          <w:rFonts w:eastAsia="DengXian"/>
        </w:rPr>
        <w:t>:</w:t>
      </w:r>
    </w:p>
    <w:p w14:paraId="40BA2294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FCD571D" w14:textId="77777777" w:rsidR="006042B0" w:rsidRDefault="006042B0" w:rsidP="006042B0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4393DB16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A48B5E2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72765F3D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4230939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timeStamp</w:t>
      </w:r>
      <w:r>
        <w:rPr>
          <w:rFonts w:eastAsia="DengXian"/>
        </w:rPr>
        <w:t>:</w:t>
      </w:r>
    </w:p>
    <w:p w14:paraId="5C9A8EAC" w14:textId="77777777" w:rsidR="006042B0" w:rsidRDefault="006042B0" w:rsidP="006042B0">
      <w:pPr>
        <w:pStyle w:val="PL"/>
      </w:pPr>
      <w:r>
        <w:t xml:space="preserve">          $ref: 'TS29571_CommonData.yaml#/components/schemas/DateTime'</w:t>
      </w:r>
    </w:p>
    <w:p w14:paraId="30604AA1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upPathChgInfo</w:t>
      </w:r>
      <w:r>
        <w:rPr>
          <w:rFonts w:eastAsia="DengXian"/>
        </w:rPr>
        <w:t>:</w:t>
      </w:r>
    </w:p>
    <w:p w14:paraId="791BDCC6" w14:textId="77777777" w:rsidR="006042B0" w:rsidRPr="001413EE" w:rsidRDefault="006042B0" w:rsidP="006042B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'</w:t>
      </w:r>
    </w:p>
    <w:p w14:paraId="3CF19369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easEndPoint</w:t>
      </w:r>
      <w:r>
        <w:rPr>
          <w:rFonts w:eastAsia="DengXian"/>
        </w:rPr>
        <w:t>:</w:t>
      </w:r>
    </w:p>
    <w:p w14:paraId="1AB10A2C" w14:textId="77777777" w:rsidR="006042B0" w:rsidRDefault="006042B0" w:rsidP="006042B0">
      <w:pPr>
        <w:pStyle w:val="PL"/>
        <w:rPr>
          <w:rFonts w:eastAsia="DengXian"/>
        </w:rPr>
      </w:pPr>
      <w:r>
        <w:t xml:space="preserve">          $ref: 'TS29558_Eees_EASRegistration.yaml#/components/schemas/EndPoint'</w:t>
      </w:r>
    </w:p>
    <w:p w14:paraId="14E00A76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actStatus</w:t>
      </w:r>
      <w:r>
        <w:rPr>
          <w:rFonts w:eastAsia="DengXian"/>
        </w:rPr>
        <w:t>:</w:t>
      </w:r>
    </w:p>
    <w:p w14:paraId="71FE077D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ActStatus</w:t>
      </w:r>
      <w:r>
        <w:rPr>
          <w:rFonts w:eastAsia="DengXian"/>
        </w:rPr>
        <w:t>'</w:t>
      </w:r>
    </w:p>
    <w:p w14:paraId="39723036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hint="eastAsia"/>
        </w:rPr>
        <w:t>a</w:t>
      </w:r>
      <w:r>
        <w:t>crP</w:t>
      </w:r>
      <w:r w:rsidRPr="003A6C13">
        <w:t>arams</w:t>
      </w:r>
      <w:r>
        <w:rPr>
          <w:rFonts w:eastAsia="DengXian"/>
        </w:rPr>
        <w:t>:</w:t>
      </w:r>
    </w:p>
    <w:p w14:paraId="6CB04D5F" w14:textId="77777777" w:rsidR="006042B0" w:rsidRDefault="006042B0" w:rsidP="006042B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CRParameters</w:t>
      </w:r>
      <w:r>
        <w:t>'</w:t>
      </w:r>
    </w:p>
    <w:p w14:paraId="429539D6" w14:textId="77777777" w:rsidR="006042B0" w:rsidRDefault="006042B0" w:rsidP="006042B0">
      <w:pPr>
        <w:pStyle w:val="PL"/>
      </w:pPr>
      <w:r>
        <w:t xml:space="preserve">        acId:</w:t>
      </w:r>
    </w:p>
    <w:p w14:paraId="71D89830" w14:textId="77777777" w:rsidR="006042B0" w:rsidRDefault="006042B0" w:rsidP="006042B0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1D53544A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r w:rsidRPr="005F5972">
        <w:t>selACRScen</w:t>
      </w:r>
      <w:r w:rsidRPr="005F5972">
        <w:rPr>
          <w:rFonts w:eastAsia="DengXian"/>
        </w:rPr>
        <w:t>:</w:t>
      </w:r>
    </w:p>
    <w:p w14:paraId="20D54F43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324E6F8B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items:</w:t>
      </w:r>
    </w:p>
    <w:p w14:paraId="0619F5CD" w14:textId="77777777" w:rsidR="006042B0" w:rsidRPr="005F5972" w:rsidRDefault="006042B0" w:rsidP="006042B0">
      <w:pPr>
        <w:pStyle w:val="PL"/>
      </w:pPr>
      <w:r w:rsidRPr="005F5972">
        <w:t xml:space="preserve">            $ref: '#/components/schemas/SelectedACRScenarios'</w:t>
      </w:r>
    </w:p>
    <w:p w14:paraId="2CF765D5" w14:textId="77777777" w:rsidR="006042B0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minItems: 1</w:t>
      </w:r>
    </w:p>
    <w:p w14:paraId="2A0A643D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r>
        <w:rPr>
          <w:lang w:eastAsia="zh-CN"/>
        </w:rPr>
        <w:t>easInBdlInfoList</w:t>
      </w:r>
      <w:r w:rsidRPr="005F5972">
        <w:rPr>
          <w:rFonts w:eastAsia="DengXian"/>
        </w:rPr>
        <w:t>:</w:t>
      </w:r>
    </w:p>
    <w:p w14:paraId="6BB4330D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7B177115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items:</w:t>
      </w:r>
    </w:p>
    <w:p w14:paraId="4D5A1A1B" w14:textId="77777777" w:rsidR="006042B0" w:rsidRPr="005F5972" w:rsidRDefault="006042B0" w:rsidP="006042B0">
      <w:pPr>
        <w:pStyle w:val="PL"/>
      </w:pPr>
      <w:r w:rsidRPr="005F5972">
        <w:t xml:space="preserve">            $ref: '#/components/schemas/</w:t>
      </w:r>
      <w:r>
        <w:t>EasInBundle</w:t>
      </w:r>
      <w:r>
        <w:rPr>
          <w:lang w:eastAsia="zh-CN"/>
        </w:rPr>
        <w:t>Info</w:t>
      </w:r>
      <w:r w:rsidRPr="005F5972">
        <w:t>'</w:t>
      </w:r>
    </w:p>
    <w:p w14:paraId="14A851CE" w14:textId="77777777" w:rsidR="006042B0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minItems: 1</w:t>
      </w:r>
    </w:p>
    <w:p w14:paraId="18571711" w14:textId="77777777" w:rsidR="006042B0" w:rsidRPr="00CC74E9" w:rsidRDefault="006042B0" w:rsidP="006042B0">
      <w:pPr>
        <w:pStyle w:val="PL"/>
      </w:pPr>
      <w:r w:rsidRPr="000173E9">
        <w:t xml:space="preserve">          description: Represents the list of EAS in a bundle related information.</w:t>
      </w:r>
    </w:p>
    <w:p w14:paraId="601CA8BD" w14:textId="77777777" w:rsidR="006042B0" w:rsidRDefault="006042B0" w:rsidP="006042B0">
      <w:pPr>
        <w:pStyle w:val="PL"/>
      </w:pPr>
      <w:r>
        <w:t xml:space="preserve">        servContPlanInd:</w:t>
      </w:r>
    </w:p>
    <w:p w14:paraId="46823207" w14:textId="77777777" w:rsidR="006042B0" w:rsidRDefault="006042B0" w:rsidP="006042B0">
      <w:pPr>
        <w:pStyle w:val="PL"/>
      </w:pPr>
      <w:r>
        <w:t xml:space="preserve">          type: boolean</w:t>
      </w:r>
    </w:p>
    <w:p w14:paraId="0BC60871" w14:textId="77777777" w:rsidR="006042B0" w:rsidRDefault="006042B0" w:rsidP="006042B0">
      <w:pPr>
        <w:pStyle w:val="PL"/>
      </w:pPr>
      <w:r>
        <w:t xml:space="preserve">          description: &gt;</w:t>
      </w:r>
    </w:p>
    <w:p w14:paraId="473E9EFB" w14:textId="77777777" w:rsidR="006042B0" w:rsidRDefault="006042B0" w:rsidP="006042B0">
      <w:pPr>
        <w:pStyle w:val="PL"/>
        <w:rPr>
          <w:lang w:eastAsia="zh-CN"/>
        </w:rPr>
      </w:pPr>
      <w:r>
        <w:t xml:space="preserve">            </w:t>
      </w:r>
      <w:r>
        <w:rPr>
          <w:rFonts w:cs="Arial"/>
          <w:szCs w:val="18"/>
        </w:rPr>
        <w:t xml:space="preserve">Represents the service continuity planning indication (i.e., </w:t>
      </w:r>
      <w:r w:rsidRPr="00AB1260">
        <w:rPr>
          <w:lang w:eastAsia="zh-CN"/>
        </w:rPr>
        <w:t xml:space="preserve">whether </w:t>
      </w:r>
      <w:r>
        <w:rPr>
          <w:lang w:eastAsia="zh-CN"/>
        </w:rPr>
        <w:t xml:space="preserve">or not the </w:t>
      </w:r>
      <w:r w:rsidRPr="00AB1260">
        <w:rPr>
          <w:lang w:eastAsia="zh-CN"/>
        </w:rPr>
        <w:t>EES</w:t>
      </w:r>
      <w:r>
        <w:rPr>
          <w:lang w:eastAsia="zh-CN"/>
        </w:rPr>
        <w:t xml:space="preserve"> will</w:t>
      </w:r>
    </w:p>
    <w:p w14:paraId="4865EB69" w14:textId="77777777" w:rsidR="006042B0" w:rsidRDefault="006042B0" w:rsidP="006042B0">
      <w:pPr>
        <w:pStyle w:val="PL"/>
      </w:pPr>
      <w:r>
        <w:rPr>
          <w:lang w:eastAsia="zh-CN"/>
        </w:rPr>
        <w:t xml:space="preserve">           </w:t>
      </w:r>
      <w:r w:rsidRPr="00AB1260">
        <w:rPr>
          <w:lang w:eastAsia="zh-CN"/>
        </w:rPr>
        <w:t xml:space="preserve"> monitor </w:t>
      </w:r>
      <w:r>
        <w:rPr>
          <w:lang w:eastAsia="zh-CN"/>
        </w:rPr>
        <w:t xml:space="preserve">whether the </w:t>
      </w:r>
      <w:r w:rsidRPr="00AB1260">
        <w:rPr>
          <w:lang w:eastAsia="zh-CN"/>
        </w:rPr>
        <w:t>UE</w:t>
      </w:r>
      <w:r>
        <w:rPr>
          <w:lang w:eastAsia="zh-CN"/>
        </w:rPr>
        <w:t>(s)</w:t>
      </w:r>
      <w:r w:rsidRPr="00AB1260">
        <w:rPr>
          <w:lang w:eastAsia="zh-CN"/>
        </w:rPr>
        <w:t xml:space="preserve"> enter the predicted location</w:t>
      </w:r>
      <w:r>
        <w:rPr>
          <w:lang w:eastAsia="zh-CN"/>
        </w:rPr>
        <w:t>).</w:t>
      </w:r>
    </w:p>
    <w:p w14:paraId="0904E806" w14:textId="77777777" w:rsidR="006042B0" w:rsidRDefault="006042B0" w:rsidP="006042B0">
      <w:pPr>
        <w:pStyle w:val="PL"/>
      </w:pPr>
      <w:r>
        <w:t xml:space="preserve">            When set to true, it indicates that service continuity planning </w:t>
      </w:r>
      <w:r>
        <w:rPr>
          <w:rFonts w:cs="Arial"/>
          <w:szCs w:val="18"/>
        </w:rPr>
        <w:t>will be performed</w:t>
      </w:r>
      <w:r>
        <w:t>.</w:t>
      </w:r>
    </w:p>
    <w:p w14:paraId="1C45EF98" w14:textId="77777777" w:rsidR="006042B0" w:rsidRDefault="006042B0" w:rsidP="006042B0">
      <w:pPr>
        <w:pStyle w:val="PL"/>
      </w:pPr>
      <w:r>
        <w:t xml:space="preserve">            When set to false, it indicates that Service continuity planning </w:t>
      </w:r>
      <w:r>
        <w:rPr>
          <w:rFonts w:cs="Arial"/>
          <w:szCs w:val="18"/>
        </w:rPr>
        <w:t>will not be performed</w:t>
      </w:r>
      <w:r>
        <w:t>.</w:t>
      </w:r>
    </w:p>
    <w:p w14:paraId="420563A6" w14:textId="77777777" w:rsidR="006042B0" w:rsidRDefault="006042B0" w:rsidP="006042B0">
      <w:pPr>
        <w:pStyle w:val="PL"/>
        <w:rPr>
          <w:rFonts w:eastAsia="DengXian"/>
        </w:rPr>
      </w:pPr>
      <w:r>
        <w:t xml:space="preserve">            The default value when this attribute is omitted is false.</w:t>
      </w:r>
    </w:p>
    <w:p w14:paraId="63CCB171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EC02999" w14:textId="77777777" w:rsidR="006042B0" w:rsidRDefault="006042B0" w:rsidP="006042B0">
      <w:pPr>
        <w:pStyle w:val="PL"/>
      </w:pPr>
      <w:r>
        <w:rPr>
          <w:rFonts w:eastAsia="DengXian"/>
        </w:rPr>
        <w:lastRenderedPageBreak/>
        <w:t xml:space="preserve">        - </w:t>
      </w:r>
      <w:r w:rsidRPr="001E0D95">
        <w:t>event</w:t>
      </w:r>
    </w:p>
    <w:p w14:paraId="6D089B7C" w14:textId="77777777" w:rsidR="006042B0" w:rsidRDefault="006042B0" w:rsidP="006042B0">
      <w:pPr>
        <w:pStyle w:val="PL"/>
      </w:pPr>
    </w:p>
    <w:p w14:paraId="7E41DA21" w14:textId="77777777" w:rsidR="006042B0" w:rsidRDefault="006042B0" w:rsidP="006042B0">
      <w:pPr>
        <w:pStyle w:val="PL"/>
      </w:pPr>
      <w:r>
        <w:t xml:space="preserve">    </w:t>
      </w:r>
      <w:r>
        <w:rPr>
          <w:rFonts w:hint="eastAsia"/>
          <w:lang w:eastAsia="zh-CN"/>
        </w:rPr>
        <w:t>A</w:t>
      </w:r>
      <w:r>
        <w:rPr>
          <w:lang w:eastAsia="zh-CN"/>
        </w:rPr>
        <w:t>CRParameters</w:t>
      </w:r>
      <w:r>
        <w:t>:</w:t>
      </w:r>
    </w:p>
    <w:p w14:paraId="3F5A2E62" w14:textId="77777777" w:rsidR="006042B0" w:rsidRDefault="006042B0" w:rsidP="006042B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1B22BF7" w14:textId="77777777" w:rsidR="006042B0" w:rsidRDefault="006042B0" w:rsidP="006042B0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the ACR parameters.</w:t>
      </w:r>
    </w:p>
    <w:p w14:paraId="2B4D4559" w14:textId="77777777" w:rsidR="006042B0" w:rsidRDefault="006042B0" w:rsidP="006042B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E6A3E07" w14:textId="77777777" w:rsidR="006042B0" w:rsidRDefault="006042B0" w:rsidP="006042B0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0E65BB">
        <w:rPr>
          <w:rFonts w:hint="eastAsia"/>
          <w:lang w:eastAsia="zh-CN"/>
        </w:rPr>
        <w:t>p</w:t>
      </w:r>
      <w:r>
        <w:rPr>
          <w:lang w:eastAsia="zh-CN"/>
        </w:rPr>
        <w:t>re</w:t>
      </w:r>
      <w:r w:rsidRPr="000E65BB">
        <w:rPr>
          <w:lang w:eastAsia="zh-CN"/>
        </w:rPr>
        <w:t>dictExpTime</w:t>
      </w:r>
      <w:r>
        <w:rPr>
          <w:lang w:eastAsia="zh-CN"/>
        </w:rPr>
        <w:t>:</w:t>
      </w:r>
    </w:p>
    <w:p w14:paraId="5CDA6317" w14:textId="77777777" w:rsidR="006042B0" w:rsidRDefault="006042B0" w:rsidP="006042B0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'TS29122_CommonData.yaml#/components/schemas/DateTime'</w:t>
      </w:r>
    </w:p>
    <w:p w14:paraId="41184D4F" w14:textId="77777777" w:rsidR="006042B0" w:rsidRDefault="006042B0" w:rsidP="006042B0">
      <w:pPr>
        <w:pStyle w:val="PL"/>
      </w:pPr>
    </w:p>
    <w:p w14:paraId="5C5AB56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FailureAcrMgntEventInfo</w:t>
      </w:r>
      <w:r>
        <w:rPr>
          <w:rFonts w:eastAsia="DengXian"/>
        </w:rPr>
        <w:t>:</w:t>
      </w:r>
    </w:p>
    <w:p w14:paraId="1EED106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799E6F4" w14:textId="77777777" w:rsidR="006042B0" w:rsidRDefault="006042B0" w:rsidP="006042B0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363DDB5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E142AA9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66B58CFA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AcrMgnt</w:t>
      </w:r>
      <w:r w:rsidRPr="001E0D95">
        <w:t>Event</w:t>
      </w:r>
      <w:r>
        <w:rPr>
          <w:rFonts w:eastAsia="DengXian"/>
        </w:rPr>
        <w:t>'</w:t>
      </w:r>
    </w:p>
    <w:p w14:paraId="5DEE4F2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failureCode</w:t>
      </w:r>
      <w:r>
        <w:rPr>
          <w:rFonts w:eastAsia="DengXian"/>
        </w:rPr>
        <w:t>:</w:t>
      </w:r>
    </w:p>
    <w:p w14:paraId="1A5E6594" w14:textId="77777777" w:rsidR="006042B0" w:rsidRDefault="006042B0" w:rsidP="006042B0">
      <w:pPr>
        <w:pStyle w:val="PL"/>
      </w:pPr>
      <w:r>
        <w:t xml:space="preserve">          $ref: '#/components/schemas/AcrMgnt</w:t>
      </w:r>
      <w:r w:rsidRPr="001E0D95">
        <w:t>Event</w:t>
      </w:r>
      <w:r>
        <w:rPr>
          <w:lang w:eastAsia="zh-CN"/>
        </w:rPr>
        <w:t>FailureCode</w:t>
      </w:r>
      <w:r>
        <w:t>'</w:t>
      </w:r>
    </w:p>
    <w:p w14:paraId="326BA84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723402C" w14:textId="77777777" w:rsidR="006042B0" w:rsidRDefault="006042B0" w:rsidP="006042B0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4E61C168" w14:textId="77777777" w:rsidR="006042B0" w:rsidRDefault="006042B0" w:rsidP="006042B0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r>
        <w:rPr>
          <w:lang w:eastAsia="zh-CN"/>
        </w:rPr>
        <w:t>failureCode</w:t>
      </w:r>
    </w:p>
    <w:p w14:paraId="1745A26D" w14:textId="77777777" w:rsidR="006042B0" w:rsidRDefault="006042B0" w:rsidP="006042B0">
      <w:pPr>
        <w:pStyle w:val="PL"/>
        <w:rPr>
          <w:lang w:eastAsia="zh-CN"/>
        </w:rPr>
      </w:pPr>
    </w:p>
    <w:p w14:paraId="6574FBCC" w14:textId="77777777" w:rsidR="006042B0" w:rsidRDefault="006042B0" w:rsidP="006042B0">
      <w:pPr>
        <w:pStyle w:val="PL"/>
      </w:pPr>
      <w:r>
        <w:t xml:space="preserve">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r>
        <w:t>:</w:t>
      </w:r>
    </w:p>
    <w:p w14:paraId="53ECB6E5" w14:textId="77777777" w:rsidR="006042B0" w:rsidRDefault="006042B0" w:rsidP="006042B0">
      <w:pPr>
        <w:pStyle w:val="PL"/>
      </w:pPr>
      <w:r>
        <w:t xml:space="preserve">      description: Identifies the target UE information.</w:t>
      </w:r>
    </w:p>
    <w:p w14:paraId="3B315DB6" w14:textId="77777777" w:rsidR="006042B0" w:rsidRDefault="006042B0" w:rsidP="006042B0">
      <w:pPr>
        <w:pStyle w:val="PL"/>
      </w:pPr>
      <w:r>
        <w:t xml:space="preserve">      type: object</w:t>
      </w:r>
    </w:p>
    <w:p w14:paraId="6FE4E5E2" w14:textId="77777777" w:rsidR="006042B0" w:rsidRDefault="006042B0" w:rsidP="006042B0">
      <w:pPr>
        <w:pStyle w:val="PL"/>
      </w:pPr>
      <w:r>
        <w:t xml:space="preserve">      properties:</w:t>
      </w:r>
    </w:p>
    <w:p w14:paraId="3B53F5FB" w14:textId="77777777" w:rsidR="006042B0" w:rsidRDefault="006042B0" w:rsidP="006042B0">
      <w:pPr>
        <w:pStyle w:val="PL"/>
      </w:pPr>
      <w:r>
        <w:t xml:space="preserve">        gpsi:</w:t>
      </w:r>
    </w:p>
    <w:p w14:paraId="1F1060CC" w14:textId="77777777" w:rsidR="006042B0" w:rsidRDefault="006042B0" w:rsidP="006042B0">
      <w:pPr>
        <w:pStyle w:val="PL"/>
      </w:pPr>
      <w:r>
        <w:t xml:space="preserve">          $ref: 'TS29571_CommonData.yaml#/components/schemas/Gpsi'</w:t>
      </w:r>
    </w:p>
    <w:p w14:paraId="525E37F1" w14:textId="77777777" w:rsidR="006042B0" w:rsidRDefault="006042B0" w:rsidP="006042B0">
      <w:pPr>
        <w:pStyle w:val="PL"/>
      </w:pPr>
      <w:r>
        <w:t xml:space="preserve">        intGrpId:</w:t>
      </w:r>
    </w:p>
    <w:p w14:paraId="0394FD7C" w14:textId="77777777" w:rsidR="006042B0" w:rsidRDefault="006042B0" w:rsidP="006042B0">
      <w:pPr>
        <w:pStyle w:val="PL"/>
      </w:pPr>
      <w:r>
        <w:t xml:space="preserve">          $ref: 'TS29571_CommonData.yaml#/components/schemas/GroupId'</w:t>
      </w:r>
    </w:p>
    <w:p w14:paraId="05CD24DD" w14:textId="77777777" w:rsidR="006042B0" w:rsidRDefault="006042B0" w:rsidP="006042B0">
      <w:pPr>
        <w:pStyle w:val="PL"/>
      </w:pPr>
      <w:r>
        <w:t xml:space="preserve">        </w:t>
      </w:r>
      <w:r w:rsidRPr="001E0D95">
        <w:t>extGrpId</w:t>
      </w:r>
      <w:r>
        <w:t>:</w:t>
      </w:r>
    </w:p>
    <w:p w14:paraId="2A0BE936" w14:textId="77777777" w:rsidR="006042B0" w:rsidRDefault="006042B0" w:rsidP="006042B0">
      <w:pPr>
        <w:pStyle w:val="PL"/>
      </w:pPr>
      <w:r>
        <w:t xml:space="preserve">          $ref: 'TS29571_CommonData.yaml#/components/schemas/</w:t>
      </w:r>
      <w:r w:rsidRPr="001E0D95">
        <w:t>ExternalGroupId</w:t>
      </w:r>
      <w:r>
        <w:t>'</w:t>
      </w:r>
    </w:p>
    <w:p w14:paraId="25FE7591" w14:textId="77777777" w:rsidR="006042B0" w:rsidRDefault="006042B0" w:rsidP="006042B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2DF0F0F4" w14:textId="77777777" w:rsidR="006042B0" w:rsidRDefault="006042B0" w:rsidP="006042B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0F5879BD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0430ADF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3704E43B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intGrpId</w:t>
      </w:r>
      <w:r>
        <w:rPr>
          <w:rFonts w:eastAsia="DengXian"/>
        </w:rPr>
        <w:t>]</w:t>
      </w:r>
    </w:p>
    <w:p w14:paraId="51B46F6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extGrpId</w:t>
      </w:r>
      <w:r>
        <w:rPr>
          <w:rFonts w:eastAsia="DengXian"/>
        </w:rPr>
        <w:t>]</w:t>
      </w:r>
    </w:p>
    <w:p w14:paraId="122245DE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47DF16C3" w14:textId="77777777" w:rsidR="006042B0" w:rsidRDefault="006042B0" w:rsidP="006042B0">
      <w:pPr>
        <w:pStyle w:val="PL"/>
        <w:rPr>
          <w:rFonts w:eastAsia="DengXian"/>
        </w:rPr>
      </w:pPr>
    </w:p>
    <w:p w14:paraId="54790AC2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AvailabilityNotif</w:t>
      </w:r>
      <w:r>
        <w:rPr>
          <w:rFonts w:eastAsia="DengXian"/>
        </w:rPr>
        <w:t>:</w:t>
      </w:r>
    </w:p>
    <w:p w14:paraId="429E9F1A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A4A6E21" w14:textId="77777777" w:rsidR="006042B0" w:rsidRDefault="006042B0" w:rsidP="006042B0">
      <w:pPr>
        <w:pStyle w:val="PL"/>
      </w:pPr>
      <w:r>
        <w:t xml:space="preserve">      description: &gt;</w:t>
      </w:r>
    </w:p>
    <w:p w14:paraId="746FBEFA" w14:textId="77777777" w:rsidR="006042B0" w:rsidRDefault="006042B0" w:rsidP="006042B0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7DFE7899" w14:textId="77777777" w:rsidR="006042B0" w:rsidRDefault="006042B0" w:rsidP="006042B0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2665887C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031BD1D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availabilityStatus</w:t>
      </w:r>
      <w:r>
        <w:rPr>
          <w:rFonts w:eastAsia="DengXian"/>
        </w:rPr>
        <w:t>:</w:t>
      </w:r>
    </w:p>
    <w:p w14:paraId="2F30C0A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r>
        <w:t>AvailabilityStatus</w:t>
      </w:r>
      <w:r>
        <w:rPr>
          <w:rFonts w:eastAsia="DengXian"/>
        </w:rPr>
        <w:t>'</w:t>
      </w:r>
    </w:p>
    <w:p w14:paraId="7C5A91B6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9950048" w14:textId="77777777" w:rsidR="006042B0" w:rsidRPr="00224233" w:rsidRDefault="006042B0" w:rsidP="006042B0">
      <w:pPr>
        <w:pStyle w:val="PL"/>
      </w:pPr>
      <w:r>
        <w:rPr>
          <w:rFonts w:eastAsia="DengXian"/>
        </w:rPr>
        <w:t xml:space="preserve">        - </w:t>
      </w:r>
      <w:r>
        <w:t>availabilityStatus</w:t>
      </w:r>
    </w:p>
    <w:p w14:paraId="2438AC17" w14:textId="77777777" w:rsidR="006042B0" w:rsidRDefault="006042B0" w:rsidP="006042B0">
      <w:pPr>
        <w:pStyle w:val="PL"/>
        <w:rPr>
          <w:lang w:eastAsia="zh-CN"/>
        </w:rPr>
      </w:pPr>
    </w:p>
    <w:p w14:paraId="2D2EB158" w14:textId="77777777" w:rsidR="006042B0" w:rsidRDefault="006042B0" w:rsidP="006042B0">
      <w:pPr>
        <w:pStyle w:val="PL"/>
      </w:pPr>
      <w:r>
        <w:t xml:space="preserve">    </w:t>
      </w:r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r>
        <w:t>:</w:t>
      </w:r>
    </w:p>
    <w:p w14:paraId="73563F47" w14:textId="77777777" w:rsidR="006042B0" w:rsidRDefault="006042B0" w:rsidP="006042B0">
      <w:pPr>
        <w:pStyle w:val="PL"/>
      </w:pPr>
      <w:r>
        <w:t xml:space="preserve">      description: Represents user plane path change information.</w:t>
      </w:r>
    </w:p>
    <w:p w14:paraId="4EC67D7B" w14:textId="77777777" w:rsidR="006042B0" w:rsidRDefault="006042B0" w:rsidP="006042B0">
      <w:pPr>
        <w:pStyle w:val="PL"/>
      </w:pPr>
      <w:r>
        <w:t xml:space="preserve">      type: object</w:t>
      </w:r>
    </w:p>
    <w:p w14:paraId="2FC8A6BC" w14:textId="77777777" w:rsidR="006042B0" w:rsidRDefault="006042B0" w:rsidP="006042B0">
      <w:pPr>
        <w:pStyle w:val="PL"/>
      </w:pPr>
      <w:r>
        <w:t xml:space="preserve">      properties:</w:t>
      </w:r>
    </w:p>
    <w:p w14:paraId="3FB145FA" w14:textId="77777777" w:rsidR="006042B0" w:rsidRDefault="006042B0" w:rsidP="006042B0">
      <w:pPr>
        <w:pStyle w:val="PL"/>
      </w:pPr>
      <w:r>
        <w:t xml:space="preserve">        ueId:</w:t>
      </w:r>
    </w:p>
    <w:p w14:paraId="0ED64CD5" w14:textId="77777777" w:rsidR="006042B0" w:rsidRDefault="006042B0" w:rsidP="006042B0">
      <w:pPr>
        <w:pStyle w:val="PL"/>
      </w:pPr>
      <w:r>
        <w:t xml:space="preserve">          $ref: '#/components/schemas/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>
        <w:t>'</w:t>
      </w:r>
    </w:p>
    <w:p w14:paraId="4E4E4605" w14:textId="77777777" w:rsidR="006042B0" w:rsidRDefault="006042B0" w:rsidP="006042B0">
      <w:pPr>
        <w:pStyle w:val="PL"/>
      </w:pPr>
      <w:r>
        <w:t xml:space="preserve">        dnaiChgType:</w:t>
      </w:r>
    </w:p>
    <w:p w14:paraId="2BE101F6" w14:textId="77777777" w:rsidR="006042B0" w:rsidRDefault="006042B0" w:rsidP="006042B0">
      <w:pPr>
        <w:pStyle w:val="PL"/>
      </w:pPr>
      <w:r>
        <w:t xml:space="preserve">          $ref: 'TS29571_CommonData.yaml#/components/schemas/DnaiChangeType'</w:t>
      </w:r>
    </w:p>
    <w:p w14:paraId="72151387" w14:textId="77777777" w:rsidR="006042B0" w:rsidRDefault="006042B0" w:rsidP="006042B0">
      <w:pPr>
        <w:pStyle w:val="PL"/>
      </w:pPr>
      <w:r>
        <w:t xml:space="preserve">        sourceTrafficRoute:</w:t>
      </w:r>
    </w:p>
    <w:p w14:paraId="2D9B2817" w14:textId="77777777" w:rsidR="006042B0" w:rsidRDefault="006042B0" w:rsidP="006042B0">
      <w:pPr>
        <w:pStyle w:val="PL"/>
      </w:pPr>
      <w:r>
        <w:t xml:space="preserve">          $ref: 'TS29571_CommonData.yaml#/components/schemas/RouteToLocation'</w:t>
      </w:r>
    </w:p>
    <w:p w14:paraId="345DD28C" w14:textId="77777777" w:rsidR="006042B0" w:rsidRDefault="006042B0" w:rsidP="006042B0">
      <w:pPr>
        <w:pStyle w:val="PL"/>
      </w:pPr>
      <w:r>
        <w:t xml:space="preserve">        targetTrafficRoute:</w:t>
      </w:r>
    </w:p>
    <w:p w14:paraId="0E6316AF" w14:textId="77777777" w:rsidR="006042B0" w:rsidRDefault="006042B0" w:rsidP="006042B0">
      <w:pPr>
        <w:pStyle w:val="PL"/>
      </w:pPr>
      <w:r>
        <w:t xml:space="preserve">          $ref: 'TS29571_CommonData.yaml#/components/schemas/RouteToLocation'</w:t>
      </w:r>
    </w:p>
    <w:p w14:paraId="0A69F88A" w14:textId="77777777" w:rsidR="006042B0" w:rsidRDefault="006042B0" w:rsidP="006042B0">
      <w:pPr>
        <w:pStyle w:val="PL"/>
      </w:pPr>
      <w:r>
        <w:t xml:space="preserve">        sourceDnai:</w:t>
      </w:r>
    </w:p>
    <w:p w14:paraId="1E708C1E" w14:textId="77777777" w:rsidR="006042B0" w:rsidRDefault="006042B0" w:rsidP="006042B0">
      <w:pPr>
        <w:pStyle w:val="PL"/>
      </w:pPr>
      <w:r>
        <w:t xml:space="preserve">          $ref: 'TS29571_CommonData.yaml#/components/schemas/Dnai'</w:t>
      </w:r>
    </w:p>
    <w:p w14:paraId="5EBC2766" w14:textId="77777777" w:rsidR="006042B0" w:rsidRDefault="006042B0" w:rsidP="006042B0">
      <w:pPr>
        <w:pStyle w:val="PL"/>
      </w:pPr>
      <w:r>
        <w:t xml:space="preserve">        targetDnai:</w:t>
      </w:r>
    </w:p>
    <w:p w14:paraId="73405F59" w14:textId="77777777" w:rsidR="006042B0" w:rsidRDefault="006042B0" w:rsidP="006042B0">
      <w:pPr>
        <w:pStyle w:val="PL"/>
      </w:pPr>
      <w:r>
        <w:t xml:space="preserve">          $ref: 'TS29571_CommonData.yaml#/components/schemas/Dnai'</w:t>
      </w:r>
    </w:p>
    <w:p w14:paraId="0796DDBC" w14:textId="77777777" w:rsidR="006042B0" w:rsidRDefault="006042B0" w:rsidP="006042B0">
      <w:pPr>
        <w:pStyle w:val="PL"/>
      </w:pPr>
      <w:r>
        <w:t xml:space="preserve">        srcUeIpv4Addr:</w:t>
      </w:r>
    </w:p>
    <w:p w14:paraId="41C52746" w14:textId="77777777" w:rsidR="006042B0" w:rsidRDefault="006042B0" w:rsidP="006042B0">
      <w:pPr>
        <w:pStyle w:val="PL"/>
      </w:pPr>
      <w:r>
        <w:t xml:space="preserve">          $ref: 'TS29122_CommonData.yaml#/components/schemas/Ipv4Addr'</w:t>
      </w:r>
    </w:p>
    <w:p w14:paraId="43808830" w14:textId="77777777" w:rsidR="006042B0" w:rsidRDefault="006042B0" w:rsidP="006042B0">
      <w:pPr>
        <w:pStyle w:val="PL"/>
      </w:pPr>
      <w:r>
        <w:t xml:space="preserve">        srcUeIpv6Prefix:</w:t>
      </w:r>
    </w:p>
    <w:p w14:paraId="34F57886" w14:textId="77777777" w:rsidR="006042B0" w:rsidRDefault="006042B0" w:rsidP="006042B0">
      <w:pPr>
        <w:pStyle w:val="PL"/>
      </w:pPr>
      <w:r>
        <w:t xml:space="preserve">          $ref: 'TS29571_CommonData.yaml#/components/schemas/Ipv6Prefix'</w:t>
      </w:r>
    </w:p>
    <w:p w14:paraId="481D7369" w14:textId="77777777" w:rsidR="006042B0" w:rsidRDefault="006042B0" w:rsidP="006042B0">
      <w:pPr>
        <w:pStyle w:val="PL"/>
      </w:pPr>
      <w:r>
        <w:t xml:space="preserve">        tgtUeIpv4Addr:</w:t>
      </w:r>
    </w:p>
    <w:p w14:paraId="2CE16EF8" w14:textId="77777777" w:rsidR="006042B0" w:rsidRDefault="006042B0" w:rsidP="006042B0">
      <w:pPr>
        <w:pStyle w:val="PL"/>
      </w:pPr>
      <w:r>
        <w:t xml:space="preserve">          $ref: 'TS29122_CommonData.yaml#/components/schemas/Ipv4Addr'</w:t>
      </w:r>
    </w:p>
    <w:p w14:paraId="5F6AE22E" w14:textId="77777777" w:rsidR="006042B0" w:rsidRDefault="006042B0" w:rsidP="006042B0">
      <w:pPr>
        <w:pStyle w:val="PL"/>
      </w:pPr>
      <w:r>
        <w:t xml:space="preserve">        tgtUeIpv6Prefix:</w:t>
      </w:r>
    </w:p>
    <w:p w14:paraId="2273E07F" w14:textId="77777777" w:rsidR="006042B0" w:rsidRDefault="006042B0" w:rsidP="006042B0">
      <w:pPr>
        <w:pStyle w:val="PL"/>
      </w:pPr>
      <w:r>
        <w:t xml:space="preserve">          $ref: 'TS29571_CommonData.yaml#/components/schemas/Ipv6Prefix'</w:t>
      </w:r>
    </w:p>
    <w:p w14:paraId="52781D2F" w14:textId="77777777" w:rsidR="006042B0" w:rsidRDefault="006042B0" w:rsidP="006042B0">
      <w:pPr>
        <w:pStyle w:val="PL"/>
      </w:pPr>
      <w:r>
        <w:t xml:space="preserve">      required:</w:t>
      </w:r>
    </w:p>
    <w:p w14:paraId="650484FD" w14:textId="77777777" w:rsidR="006042B0" w:rsidRDefault="006042B0" w:rsidP="006042B0">
      <w:pPr>
        <w:pStyle w:val="PL"/>
      </w:pPr>
      <w:r>
        <w:t xml:space="preserve">        - ueId</w:t>
      </w:r>
    </w:p>
    <w:p w14:paraId="796ED3D8" w14:textId="77777777" w:rsidR="006042B0" w:rsidRDefault="006042B0" w:rsidP="006042B0">
      <w:pPr>
        <w:pStyle w:val="PL"/>
      </w:pPr>
      <w:r>
        <w:t xml:space="preserve">        - dnaiChgType</w:t>
      </w:r>
    </w:p>
    <w:p w14:paraId="2BC201ED" w14:textId="77777777" w:rsidR="006042B0" w:rsidRPr="00571FB6" w:rsidRDefault="006042B0" w:rsidP="006042B0">
      <w:pPr>
        <w:pStyle w:val="PL"/>
      </w:pPr>
    </w:p>
    <w:p w14:paraId="4CD0AFB2" w14:textId="77777777" w:rsidR="006042B0" w:rsidRPr="00244329" w:rsidRDefault="006042B0" w:rsidP="006042B0">
      <w:pPr>
        <w:pStyle w:val="PL"/>
      </w:pPr>
      <w:r w:rsidRPr="00244329">
        <w:lastRenderedPageBreak/>
        <w:t xml:space="preserve">    </w:t>
      </w:r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r w:rsidRPr="00244329">
        <w:t>:</w:t>
      </w:r>
    </w:p>
    <w:p w14:paraId="7CF12E41" w14:textId="77777777" w:rsidR="006042B0" w:rsidRPr="00244329" w:rsidRDefault="006042B0" w:rsidP="006042B0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4B8877B6" w14:textId="77777777" w:rsidR="006042B0" w:rsidRDefault="006042B0" w:rsidP="006042B0">
      <w:pPr>
        <w:pStyle w:val="PL"/>
      </w:pPr>
      <w:r w:rsidRPr="00244329">
        <w:t xml:space="preserve">      </w:t>
      </w:r>
      <w:r>
        <w:t>type: object</w:t>
      </w:r>
    </w:p>
    <w:p w14:paraId="4D6563F2" w14:textId="77777777" w:rsidR="006042B0" w:rsidRDefault="006042B0" w:rsidP="006042B0">
      <w:pPr>
        <w:pStyle w:val="PL"/>
      </w:pPr>
      <w:r>
        <w:t xml:space="preserve">      properties:</w:t>
      </w:r>
    </w:p>
    <w:p w14:paraId="45B82B28" w14:textId="77777777" w:rsidR="006042B0" w:rsidRDefault="006042B0" w:rsidP="006042B0">
      <w:pPr>
        <w:pStyle w:val="PL"/>
      </w:pPr>
      <w:r>
        <w:t xml:space="preserve">        gpsi:</w:t>
      </w:r>
    </w:p>
    <w:p w14:paraId="455C7B1E" w14:textId="77777777" w:rsidR="006042B0" w:rsidRDefault="006042B0" w:rsidP="006042B0">
      <w:pPr>
        <w:pStyle w:val="PL"/>
      </w:pPr>
      <w:r>
        <w:t xml:space="preserve">          $ref: 'TS29571_CommonData.yaml#/components/schemas/Gpsi'</w:t>
      </w:r>
    </w:p>
    <w:p w14:paraId="07EC02B9" w14:textId="77777777" w:rsidR="006042B0" w:rsidRDefault="006042B0" w:rsidP="006042B0">
      <w:pPr>
        <w:pStyle w:val="PL"/>
      </w:pPr>
      <w:r>
        <w:t xml:space="preserve">        </w:t>
      </w:r>
      <w:r w:rsidRPr="001E0D95">
        <w:t>ext</w:t>
      </w:r>
      <w:r>
        <w:t>ernal</w:t>
      </w:r>
      <w:r w:rsidRPr="001E0D95">
        <w:t>Id</w:t>
      </w:r>
      <w:r>
        <w:t>:</w:t>
      </w:r>
    </w:p>
    <w:p w14:paraId="04311800" w14:textId="77777777" w:rsidR="006042B0" w:rsidRDefault="006042B0" w:rsidP="006042B0">
      <w:pPr>
        <w:pStyle w:val="PL"/>
      </w:pPr>
      <w:r>
        <w:t xml:space="preserve">          $ref: 'TS29122_CommonData.yaml#/components/schemas/</w:t>
      </w:r>
      <w:r w:rsidRPr="001E0D95">
        <w:t>ExternalId</w:t>
      </w:r>
      <w:r>
        <w:t>'</w:t>
      </w:r>
    </w:p>
    <w:p w14:paraId="6A727297" w14:textId="77777777" w:rsidR="006042B0" w:rsidRDefault="006042B0" w:rsidP="006042B0">
      <w:pPr>
        <w:pStyle w:val="PL"/>
      </w:pPr>
      <w: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t>:</w:t>
      </w:r>
    </w:p>
    <w:p w14:paraId="43A30CB5" w14:textId="77777777" w:rsidR="006042B0" w:rsidRDefault="006042B0" w:rsidP="006042B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IpAddr</w:t>
      </w:r>
      <w:r>
        <w:t>'</w:t>
      </w:r>
    </w:p>
    <w:p w14:paraId="612B4D46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540683F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[gpsi</w:t>
      </w:r>
      <w:r w:rsidRPr="00C15DC5">
        <w:rPr>
          <w:rFonts w:eastAsia="DengXian"/>
        </w:rPr>
        <w:t>]</w:t>
      </w:r>
    </w:p>
    <w:p w14:paraId="22EC0F5B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1E0D95">
        <w:t>ext</w:t>
      </w:r>
      <w:r>
        <w:t>ernal</w:t>
      </w:r>
      <w:r w:rsidRPr="001E0D95">
        <w:t>Id</w:t>
      </w:r>
      <w:r>
        <w:rPr>
          <w:rFonts w:eastAsia="DengXian"/>
        </w:rPr>
        <w:t>]</w:t>
      </w:r>
    </w:p>
    <w:p w14:paraId="5515E110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r>
        <w:rPr>
          <w:rFonts w:eastAsia="DengXian"/>
        </w:rPr>
        <w:t>]</w:t>
      </w:r>
    </w:p>
    <w:p w14:paraId="4367F5D5" w14:textId="77777777" w:rsidR="006042B0" w:rsidRDefault="006042B0" w:rsidP="006042B0">
      <w:pPr>
        <w:pStyle w:val="PL"/>
        <w:rPr>
          <w:rFonts w:eastAsia="DengXian"/>
        </w:rPr>
      </w:pPr>
    </w:p>
    <w:p w14:paraId="064ED01D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TrafficFilterInfo:</w:t>
      </w:r>
    </w:p>
    <w:p w14:paraId="189292F3" w14:textId="77777777" w:rsidR="006042B0" w:rsidRDefault="006042B0" w:rsidP="006042B0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</w:t>
      </w:r>
      <w:r w:rsidRPr="00FC5DCB">
        <w:rPr>
          <w:rFonts w:eastAsia="Batang"/>
        </w:rPr>
        <w:t xml:space="preserve"> </w:t>
      </w:r>
      <w:r>
        <w:rPr>
          <w:rFonts w:eastAsia="Batang"/>
        </w:rPr>
        <w:t>the Traffic Filter Information.</w:t>
      </w:r>
    </w:p>
    <w:p w14:paraId="4A1C2069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143576" w14:textId="77777777" w:rsidR="006042B0" w:rsidRDefault="006042B0" w:rsidP="006042B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653B721" w14:textId="77777777" w:rsidR="006042B0" w:rsidRPr="000D1815" w:rsidRDefault="006042B0" w:rsidP="006042B0">
      <w:pPr>
        <w:pStyle w:val="PL"/>
        <w:rPr>
          <w:lang w:val="en-US"/>
        </w:rPr>
      </w:pPr>
      <w:r w:rsidRPr="000D1815">
        <w:rPr>
          <w:lang w:val="en-US"/>
        </w:rPr>
        <w:t xml:space="preserve">        ipFlows:</w:t>
      </w:r>
    </w:p>
    <w:p w14:paraId="54A5167F" w14:textId="77777777" w:rsidR="006042B0" w:rsidRPr="000D1815" w:rsidRDefault="006042B0" w:rsidP="006042B0">
      <w:pPr>
        <w:pStyle w:val="PL"/>
        <w:rPr>
          <w:lang w:val="en-US"/>
        </w:rPr>
      </w:pPr>
      <w:r w:rsidRPr="000D1815">
        <w:rPr>
          <w:lang w:val="en-US"/>
        </w:rPr>
        <w:t xml:space="preserve">          type: array</w:t>
      </w:r>
    </w:p>
    <w:p w14:paraId="5C5CF81A" w14:textId="77777777" w:rsidR="006042B0" w:rsidRPr="000D1815" w:rsidRDefault="006042B0" w:rsidP="006042B0">
      <w:pPr>
        <w:pStyle w:val="PL"/>
        <w:rPr>
          <w:lang w:val="en-US"/>
        </w:rPr>
      </w:pPr>
      <w:r w:rsidRPr="000D1815">
        <w:rPr>
          <w:lang w:val="en-US"/>
        </w:rPr>
        <w:t xml:space="preserve">          items:</w:t>
      </w:r>
    </w:p>
    <w:p w14:paraId="75A6E1D9" w14:textId="77777777" w:rsidR="006042B0" w:rsidRPr="000D1815" w:rsidRDefault="006042B0" w:rsidP="006042B0">
      <w:pPr>
        <w:pStyle w:val="PL"/>
        <w:rPr>
          <w:lang w:val="en-US"/>
        </w:rPr>
      </w:pPr>
      <w:r w:rsidRPr="000D1815">
        <w:rPr>
          <w:lang w:val="en-US"/>
        </w:rPr>
        <w:t xml:space="preserve">            $ref: 'TS29514_Npcf_PolicyAuthorization.yaml#/components/schemas/FlowDescription'</w:t>
      </w:r>
    </w:p>
    <w:p w14:paraId="1E332AF5" w14:textId="77777777" w:rsidR="006042B0" w:rsidRPr="000D1815" w:rsidRDefault="006042B0" w:rsidP="006042B0">
      <w:pPr>
        <w:pStyle w:val="PL"/>
        <w:rPr>
          <w:lang w:val="en-US"/>
        </w:rPr>
      </w:pPr>
      <w:r w:rsidRPr="000D1815">
        <w:rPr>
          <w:lang w:val="en-US"/>
        </w:rPr>
        <w:t xml:space="preserve">          minItems: 1</w:t>
      </w:r>
    </w:p>
    <w:p w14:paraId="2C03CCDA" w14:textId="77777777" w:rsidR="006042B0" w:rsidRDefault="006042B0" w:rsidP="006042B0">
      <w:pPr>
        <w:pStyle w:val="PL"/>
        <w:rPr>
          <w:lang w:val="en-US"/>
        </w:rPr>
      </w:pPr>
      <w:r w:rsidRPr="000D1815">
        <w:rPr>
          <w:lang w:val="en-US"/>
        </w:rPr>
        <w:t xml:space="preserve">          description: Contains the flow description for the Uplink and/or Downlink IP flows.</w:t>
      </w:r>
    </w:p>
    <w:p w14:paraId="28D6847D" w14:textId="77777777" w:rsidR="006042B0" w:rsidRDefault="006042B0" w:rsidP="006042B0">
      <w:pPr>
        <w:pStyle w:val="PL"/>
      </w:pPr>
      <w:r>
        <w:t xml:space="preserve">        uris:</w:t>
      </w:r>
    </w:p>
    <w:p w14:paraId="48A57937" w14:textId="77777777" w:rsidR="006042B0" w:rsidRPr="000D1815" w:rsidRDefault="006042B0" w:rsidP="006042B0">
      <w:pPr>
        <w:pStyle w:val="PL"/>
        <w:rPr>
          <w:lang w:val="en-US"/>
        </w:rPr>
      </w:pPr>
      <w:r w:rsidRPr="000D1815">
        <w:rPr>
          <w:lang w:val="en-US"/>
        </w:rPr>
        <w:t xml:space="preserve">          type: array</w:t>
      </w:r>
    </w:p>
    <w:p w14:paraId="0F28099A" w14:textId="77777777" w:rsidR="006042B0" w:rsidRPr="000D1815" w:rsidRDefault="006042B0" w:rsidP="006042B0">
      <w:pPr>
        <w:pStyle w:val="PL"/>
        <w:rPr>
          <w:lang w:val="en-US"/>
        </w:rPr>
      </w:pPr>
      <w:r w:rsidRPr="000D1815">
        <w:rPr>
          <w:lang w:val="en-US"/>
        </w:rPr>
        <w:t xml:space="preserve">          items:</w:t>
      </w:r>
    </w:p>
    <w:p w14:paraId="0E050B86" w14:textId="77777777" w:rsidR="006042B0" w:rsidRDefault="006042B0" w:rsidP="006042B0">
      <w:pPr>
        <w:pStyle w:val="PL"/>
      </w:pPr>
      <w:r>
        <w:t xml:space="preserve">            type: string</w:t>
      </w:r>
    </w:p>
    <w:p w14:paraId="7297DE75" w14:textId="77777777" w:rsidR="006042B0" w:rsidRDefault="006042B0" w:rsidP="006042B0">
      <w:pPr>
        <w:pStyle w:val="PL"/>
      </w:pPr>
      <w:r w:rsidRPr="004B2991">
        <w:t xml:space="preserve">          minItems: 1</w:t>
      </w:r>
    </w:p>
    <w:p w14:paraId="473E12FC" w14:textId="77777777" w:rsidR="006042B0" w:rsidRDefault="006042B0" w:rsidP="006042B0">
      <w:pPr>
        <w:pStyle w:val="PL"/>
      </w:pPr>
      <w:r>
        <w:t xml:space="preserve">          description: </w:t>
      </w:r>
      <w:r w:rsidRPr="000D1815">
        <w:t>Indicates UR</w:t>
      </w:r>
      <w:r>
        <w:t>I(s)</w:t>
      </w:r>
      <w:r w:rsidRPr="000D1815">
        <w:t xml:space="preserve"> matching criteria</w:t>
      </w:r>
      <w:r>
        <w:t>.</w:t>
      </w:r>
    </w:p>
    <w:p w14:paraId="336B175A" w14:textId="77777777" w:rsidR="006042B0" w:rsidRDefault="006042B0" w:rsidP="006042B0">
      <w:pPr>
        <w:pStyle w:val="PL"/>
      </w:pPr>
      <w:r>
        <w:t xml:space="preserve">        domainNames:</w:t>
      </w:r>
    </w:p>
    <w:p w14:paraId="2E6BAE50" w14:textId="77777777" w:rsidR="006042B0" w:rsidRDefault="006042B0" w:rsidP="006042B0">
      <w:pPr>
        <w:pStyle w:val="PL"/>
      </w:pPr>
      <w:r>
        <w:t xml:space="preserve">          type: array</w:t>
      </w:r>
    </w:p>
    <w:p w14:paraId="740B0C00" w14:textId="77777777" w:rsidR="006042B0" w:rsidRDefault="006042B0" w:rsidP="006042B0">
      <w:pPr>
        <w:pStyle w:val="PL"/>
      </w:pPr>
      <w:r>
        <w:t xml:space="preserve">          items:</w:t>
      </w:r>
    </w:p>
    <w:p w14:paraId="66D84D24" w14:textId="77777777" w:rsidR="006042B0" w:rsidRDefault="006042B0" w:rsidP="006042B0">
      <w:pPr>
        <w:pStyle w:val="PL"/>
      </w:pPr>
      <w:r>
        <w:t xml:space="preserve">            type: string</w:t>
      </w:r>
    </w:p>
    <w:p w14:paraId="131442B6" w14:textId="77777777" w:rsidR="006042B0" w:rsidRDefault="006042B0" w:rsidP="006042B0">
      <w:pPr>
        <w:pStyle w:val="PL"/>
      </w:pPr>
      <w:r w:rsidRPr="004B2991">
        <w:t xml:space="preserve">          minItems: 1</w:t>
      </w:r>
    </w:p>
    <w:p w14:paraId="0B4FF16C" w14:textId="77777777" w:rsidR="006042B0" w:rsidRDefault="006042B0" w:rsidP="006042B0">
      <w:pPr>
        <w:pStyle w:val="PL"/>
      </w:pPr>
      <w:r>
        <w:t xml:space="preserve">          description: </w:t>
      </w:r>
      <w:r w:rsidRPr="000D1815">
        <w:t xml:space="preserve">Indicates </w:t>
      </w:r>
      <w:r>
        <w:t>Domain Name</w:t>
      </w:r>
      <w:r w:rsidRPr="000D1815">
        <w:t xml:space="preserve"> matching criteria</w:t>
      </w:r>
      <w:r>
        <w:t>.</w:t>
      </w:r>
    </w:p>
    <w:p w14:paraId="14ED83A5" w14:textId="77777777" w:rsidR="006042B0" w:rsidRDefault="006042B0" w:rsidP="006042B0">
      <w:pPr>
        <w:pStyle w:val="PL"/>
      </w:pPr>
      <w:r>
        <w:t xml:space="preserve">        dnProtocol:</w:t>
      </w:r>
    </w:p>
    <w:p w14:paraId="76E00863" w14:textId="77777777" w:rsidR="006042B0" w:rsidRDefault="006042B0" w:rsidP="006042B0">
      <w:pPr>
        <w:pStyle w:val="PL"/>
      </w:pPr>
      <w:r>
        <w:t xml:space="preserve">          $ref: 'TS29122_PfdManagement.yaml#/components/schemas/DomainNameProtocol'</w:t>
      </w:r>
    </w:p>
    <w:p w14:paraId="0BAEA7B1" w14:textId="77777777" w:rsidR="006042B0" w:rsidRPr="00410593" w:rsidRDefault="006042B0" w:rsidP="00604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</w:t>
      </w:r>
      <w:proofErr w:type="spellStart"/>
      <w:r w:rsidRPr="00410593">
        <w:rPr>
          <w:rFonts w:ascii="Courier New" w:hAnsi="Courier New" w:cs="Courier New"/>
          <w:sz w:val="16"/>
        </w:rPr>
        <w:t>anyOf</w:t>
      </w:r>
      <w:proofErr w:type="spellEnd"/>
      <w:r w:rsidRPr="00410593">
        <w:rPr>
          <w:rFonts w:ascii="Courier New" w:hAnsi="Courier New" w:cs="Courier New"/>
          <w:sz w:val="16"/>
        </w:rPr>
        <w:t>:</w:t>
      </w:r>
    </w:p>
    <w:p w14:paraId="4663F02A" w14:textId="77777777" w:rsidR="006042B0" w:rsidRPr="00410593" w:rsidRDefault="006042B0" w:rsidP="00604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ipFlows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03016450" w14:textId="77777777" w:rsidR="006042B0" w:rsidRDefault="006042B0" w:rsidP="00604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uris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6771F780" w14:textId="77777777" w:rsidR="006042B0" w:rsidRPr="00410593" w:rsidRDefault="006042B0" w:rsidP="00604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410593">
        <w:rPr>
          <w:rFonts w:ascii="Courier New" w:hAnsi="Courier New" w:cs="Courier New"/>
          <w:sz w:val="16"/>
        </w:rPr>
        <w:t xml:space="preserve">        - required: [</w:t>
      </w:r>
      <w:proofErr w:type="spellStart"/>
      <w:r>
        <w:rPr>
          <w:rFonts w:ascii="Courier New" w:hAnsi="Courier New" w:cs="Courier New"/>
          <w:sz w:val="16"/>
        </w:rPr>
        <w:t>domainNames</w:t>
      </w:r>
      <w:proofErr w:type="spellEnd"/>
      <w:r w:rsidRPr="00410593">
        <w:rPr>
          <w:rFonts w:ascii="Courier New" w:hAnsi="Courier New" w:cs="Courier New"/>
          <w:sz w:val="16"/>
        </w:rPr>
        <w:t>]</w:t>
      </w:r>
    </w:p>
    <w:p w14:paraId="1A30CA50" w14:textId="77777777" w:rsidR="006042B0" w:rsidRDefault="006042B0" w:rsidP="006042B0">
      <w:pPr>
        <w:pStyle w:val="PL"/>
        <w:rPr>
          <w:rFonts w:eastAsia="DengXian"/>
        </w:rPr>
      </w:pPr>
    </w:p>
    <w:p w14:paraId="5CCE1D40" w14:textId="77777777" w:rsidR="006042B0" w:rsidRPr="005F5972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5F5972">
        <w:rPr>
          <w:rFonts w:eastAsia="DengXian"/>
        </w:rPr>
        <w:t>SelectedACRScenarios:</w:t>
      </w:r>
    </w:p>
    <w:p w14:paraId="6A45174F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type: object</w:t>
      </w:r>
    </w:p>
    <w:p w14:paraId="779C2396" w14:textId="77777777" w:rsidR="006042B0" w:rsidRPr="005F5972" w:rsidRDefault="006042B0" w:rsidP="006042B0">
      <w:pPr>
        <w:pStyle w:val="PL"/>
        <w:rPr>
          <w:lang w:val="en-US"/>
        </w:rPr>
      </w:pPr>
      <w:r w:rsidRPr="005F5972">
        <w:t xml:space="preserve">      description: </w:t>
      </w:r>
      <w:r w:rsidRPr="005F5972">
        <w:rPr>
          <w:lang w:val="en-US"/>
        </w:rPr>
        <w:t>&gt;</w:t>
      </w:r>
    </w:p>
    <w:p w14:paraId="3C0E354B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lang w:val="en-US"/>
        </w:rPr>
        <w:t xml:space="preserve">        </w:t>
      </w:r>
      <w:r w:rsidRPr="005F5972">
        <w:t>Represents the selected ACR scenario(s) applicable for a given combination of AC and UE.</w:t>
      </w:r>
    </w:p>
    <w:p w14:paraId="081F4535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properties:</w:t>
      </w:r>
    </w:p>
    <w:p w14:paraId="32AEB641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r w:rsidRPr="005F5972">
        <w:t>acrList</w:t>
      </w:r>
      <w:r w:rsidRPr="005F5972">
        <w:rPr>
          <w:rFonts w:eastAsia="DengXian"/>
        </w:rPr>
        <w:t>:</w:t>
      </w:r>
    </w:p>
    <w:p w14:paraId="7392B7B3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5E9E30EE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items:</w:t>
      </w:r>
    </w:p>
    <w:p w14:paraId="75C811AB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  $ref: 'TS29558_Eecs_EESRegistration.yaml#/components/schemas/</w:t>
      </w:r>
      <w:r w:rsidRPr="005F5972">
        <w:t>ACRScenario</w:t>
      </w:r>
      <w:r w:rsidRPr="005F5972">
        <w:rPr>
          <w:rFonts w:eastAsia="DengXian"/>
        </w:rPr>
        <w:t>'</w:t>
      </w:r>
    </w:p>
    <w:p w14:paraId="175ACCF4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minItems: 0</w:t>
      </w:r>
    </w:p>
    <w:p w14:paraId="11755BA0" w14:textId="77777777" w:rsidR="006042B0" w:rsidRPr="005F5972" w:rsidRDefault="006042B0" w:rsidP="006042B0">
      <w:pPr>
        <w:pStyle w:val="PL"/>
      </w:pPr>
      <w:r w:rsidRPr="005F5972">
        <w:t xml:space="preserve">        acId:</w:t>
      </w:r>
    </w:p>
    <w:p w14:paraId="5E48B854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t xml:space="preserve">   </w:t>
      </w:r>
      <w:r w:rsidRPr="005F5972">
        <w:rPr>
          <w:rFonts w:eastAsia="DengXian"/>
        </w:rPr>
        <w:t xml:space="preserve">       type: string</w:t>
      </w:r>
    </w:p>
    <w:p w14:paraId="26D458FE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r w:rsidRPr="005F5972">
        <w:t>ueId</w:t>
      </w:r>
      <w:r w:rsidRPr="005F5972">
        <w:rPr>
          <w:rFonts w:eastAsia="DengXian"/>
        </w:rPr>
        <w:t>:</w:t>
      </w:r>
    </w:p>
    <w:p w14:paraId="3B66C005" w14:textId="77777777" w:rsidR="006042B0" w:rsidRPr="005F5972" w:rsidRDefault="006042B0" w:rsidP="006042B0">
      <w:pPr>
        <w:pStyle w:val="PL"/>
      </w:pPr>
      <w:r w:rsidRPr="005F5972">
        <w:t xml:space="preserve">          $ref: 'TS29571_CommonData.yaml#/components/schemas/Gpsi'</w:t>
      </w:r>
    </w:p>
    <w:p w14:paraId="6FE15F0C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required:</w:t>
      </w:r>
    </w:p>
    <w:p w14:paraId="34084A65" w14:textId="77777777" w:rsidR="006042B0" w:rsidRPr="005F5972" w:rsidRDefault="006042B0" w:rsidP="006042B0">
      <w:pPr>
        <w:pStyle w:val="PL"/>
      </w:pPr>
      <w:r w:rsidRPr="005F5972">
        <w:rPr>
          <w:rFonts w:eastAsia="DengXian"/>
        </w:rPr>
        <w:t xml:space="preserve">        - </w:t>
      </w:r>
      <w:r w:rsidRPr="005F5972">
        <w:t>acrList</w:t>
      </w:r>
    </w:p>
    <w:p w14:paraId="3D1AC20F" w14:textId="77777777" w:rsidR="006042B0" w:rsidRPr="005F5972" w:rsidRDefault="006042B0" w:rsidP="006042B0">
      <w:pPr>
        <w:pStyle w:val="PL"/>
      </w:pPr>
      <w:r w:rsidRPr="005F5972">
        <w:rPr>
          <w:rFonts w:eastAsia="DengXian"/>
        </w:rPr>
        <w:t xml:space="preserve">        - </w:t>
      </w:r>
      <w:r w:rsidRPr="005F5972">
        <w:t>acId</w:t>
      </w:r>
    </w:p>
    <w:p w14:paraId="46938A39" w14:textId="77777777" w:rsidR="006042B0" w:rsidRDefault="006042B0" w:rsidP="006042B0">
      <w:pPr>
        <w:pStyle w:val="PL"/>
      </w:pPr>
      <w:r w:rsidRPr="005F5972">
        <w:rPr>
          <w:rFonts w:eastAsia="DengXian"/>
        </w:rPr>
        <w:t xml:space="preserve">        - </w:t>
      </w:r>
      <w:r w:rsidRPr="005F5972">
        <w:t>ueId</w:t>
      </w:r>
    </w:p>
    <w:p w14:paraId="252A7F34" w14:textId="77777777" w:rsidR="006042B0" w:rsidRDefault="006042B0" w:rsidP="006042B0">
      <w:pPr>
        <w:pStyle w:val="PL"/>
      </w:pPr>
    </w:p>
    <w:p w14:paraId="6A5EC734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EasAckInformation</w:t>
      </w:r>
      <w:r>
        <w:rPr>
          <w:rFonts w:eastAsia="DengXian"/>
        </w:rPr>
        <w:t>:</w:t>
      </w:r>
    </w:p>
    <w:p w14:paraId="510D0383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B4C8876" w14:textId="77777777" w:rsidR="006042B0" w:rsidRDefault="006042B0" w:rsidP="006042B0">
      <w:pPr>
        <w:pStyle w:val="PL"/>
        <w:rPr>
          <w:rFonts w:eastAsia="DengXian"/>
        </w:rPr>
      </w:pPr>
      <w:r>
        <w:t xml:space="preserve">      description: Represents the EAS acknowledgement information.</w:t>
      </w:r>
    </w:p>
    <w:p w14:paraId="421C08D5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88BB7DC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  res</w:t>
      </w:r>
      <w:r>
        <w:rPr>
          <w:lang w:eastAsia="zh-CN"/>
        </w:rPr>
        <w:t>Code</w:t>
      </w:r>
      <w:r>
        <w:rPr>
          <w:rFonts w:eastAsia="DengXian"/>
        </w:rPr>
        <w:t>:</w:t>
      </w:r>
    </w:p>
    <w:p w14:paraId="33193CA7" w14:textId="77777777" w:rsidR="006042B0" w:rsidRDefault="006042B0" w:rsidP="006042B0">
      <w:pPr>
        <w:pStyle w:val="PL"/>
      </w:pPr>
      <w:r>
        <w:t xml:space="preserve">          $ref: '#/components/schemas/Result</w:t>
      </w:r>
      <w:r>
        <w:rPr>
          <w:lang w:eastAsia="zh-CN"/>
        </w:rPr>
        <w:t>Code</w:t>
      </w:r>
      <w:r>
        <w:t>'</w:t>
      </w:r>
    </w:p>
    <w:p w14:paraId="6A38A251" w14:textId="77777777" w:rsidR="006042B0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9B7DA7D" w14:textId="77777777" w:rsidR="006042B0" w:rsidRDefault="006042B0" w:rsidP="006042B0">
      <w:pPr>
        <w:pStyle w:val="PL"/>
      </w:pPr>
      <w:r>
        <w:rPr>
          <w:rFonts w:eastAsia="DengXian"/>
        </w:rPr>
        <w:t xml:space="preserve">        - </w:t>
      </w:r>
      <w:r>
        <w:rPr>
          <w:lang w:eastAsia="zh-CN"/>
        </w:rPr>
        <w:t>resCode</w:t>
      </w:r>
    </w:p>
    <w:p w14:paraId="3D45B7D0" w14:textId="77777777" w:rsidR="006042B0" w:rsidRDefault="006042B0" w:rsidP="006042B0">
      <w:pPr>
        <w:pStyle w:val="PL"/>
      </w:pPr>
    </w:p>
    <w:p w14:paraId="36A98E90" w14:textId="77777777" w:rsidR="006042B0" w:rsidRPr="005F5972" w:rsidRDefault="006042B0" w:rsidP="006042B0">
      <w:pPr>
        <w:pStyle w:val="PL"/>
        <w:rPr>
          <w:rFonts w:eastAsia="DengXian"/>
        </w:rPr>
      </w:pPr>
      <w:r>
        <w:rPr>
          <w:rFonts w:eastAsia="DengXian"/>
        </w:rPr>
        <w:t xml:space="preserve">    EasInBundle</w:t>
      </w:r>
      <w:r>
        <w:rPr>
          <w:lang w:eastAsia="zh-CN"/>
        </w:rPr>
        <w:t>Info</w:t>
      </w:r>
      <w:r w:rsidRPr="005F5972">
        <w:rPr>
          <w:rFonts w:eastAsia="DengXian"/>
        </w:rPr>
        <w:t>:</w:t>
      </w:r>
    </w:p>
    <w:p w14:paraId="21CF08A6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type: object</w:t>
      </w:r>
    </w:p>
    <w:p w14:paraId="1E8B9615" w14:textId="77777777" w:rsidR="006042B0" w:rsidRPr="005F5972" w:rsidRDefault="006042B0" w:rsidP="006042B0">
      <w:pPr>
        <w:pStyle w:val="PL"/>
        <w:rPr>
          <w:lang w:val="en-US"/>
        </w:rPr>
      </w:pPr>
      <w:r w:rsidRPr="005F5972">
        <w:t xml:space="preserve">      description: </w:t>
      </w:r>
      <w:r w:rsidRPr="005F5972">
        <w:rPr>
          <w:lang w:val="en-US"/>
        </w:rPr>
        <w:t>&gt;</w:t>
      </w:r>
    </w:p>
    <w:p w14:paraId="6C096BEF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lang w:val="en-US"/>
        </w:rPr>
        <w:t xml:space="preserve">        </w:t>
      </w:r>
      <w:r w:rsidRPr="000173E9">
        <w:rPr>
          <w:lang w:val="en-US"/>
        </w:rPr>
        <w:t>Represents EAS in a bundle information</w:t>
      </w:r>
      <w:r w:rsidRPr="005F5972">
        <w:t>.</w:t>
      </w:r>
    </w:p>
    <w:p w14:paraId="407E9487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properties:</w:t>
      </w:r>
    </w:p>
    <w:p w14:paraId="5314DDAD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r>
        <w:t>easId</w:t>
      </w:r>
      <w:r w:rsidRPr="005F5972">
        <w:rPr>
          <w:rFonts w:eastAsia="DengXian"/>
        </w:rPr>
        <w:t>:</w:t>
      </w:r>
    </w:p>
    <w:p w14:paraId="62891F7F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lastRenderedPageBreak/>
        <w:t xml:space="preserve">          type: </w:t>
      </w:r>
      <w:r>
        <w:rPr>
          <w:rFonts w:eastAsia="DengXian"/>
        </w:rPr>
        <w:t>string</w:t>
      </w:r>
    </w:p>
    <w:p w14:paraId="418A2952" w14:textId="6F5281D7" w:rsidR="006042B0" w:rsidRDefault="006042B0" w:rsidP="001C2B9B">
      <w:pPr>
        <w:pStyle w:val="PL"/>
      </w:pPr>
      <w:r w:rsidRPr="000173E9">
        <w:t xml:space="preserve">        </w:t>
      </w:r>
      <w:r>
        <w:t xml:space="preserve">  </w:t>
      </w:r>
      <w:r w:rsidRPr="000173E9">
        <w:t xml:space="preserve">description: </w:t>
      </w:r>
      <w:r w:rsidRPr="002A7DD4">
        <w:t>Contains the identifier of the EAS that is within an EAS bundle.</w:t>
      </w:r>
    </w:p>
    <w:p w14:paraId="6C6014FD" w14:textId="77777777" w:rsidR="006042B0" w:rsidRPr="005F5972" w:rsidRDefault="006042B0" w:rsidP="006042B0">
      <w:pPr>
        <w:pStyle w:val="PL"/>
      </w:pPr>
      <w:r w:rsidRPr="005F5972">
        <w:t xml:space="preserve">        </w:t>
      </w:r>
      <w:r>
        <w:t>dnais</w:t>
      </w:r>
      <w:r w:rsidRPr="005F5972">
        <w:t>:</w:t>
      </w:r>
    </w:p>
    <w:p w14:paraId="3D1224D2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type: array</w:t>
      </w:r>
    </w:p>
    <w:p w14:paraId="7C1B7051" w14:textId="77777777" w:rsidR="006042B0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  items:</w:t>
      </w:r>
    </w:p>
    <w:p w14:paraId="43B0C012" w14:textId="77777777" w:rsidR="006042B0" w:rsidRDefault="006042B0" w:rsidP="006042B0">
      <w:pPr>
        <w:pStyle w:val="PL"/>
      </w:pPr>
      <w:r>
        <w:t xml:space="preserve">            $ref: 'TS29571_CommonData.yaml#/components/schemas/Dnai'</w:t>
      </w:r>
    </w:p>
    <w:p w14:paraId="6EC55B10" w14:textId="77777777" w:rsidR="006042B0" w:rsidRPr="00B40306" w:rsidRDefault="006042B0" w:rsidP="006042B0">
      <w:pPr>
        <w:pStyle w:val="PL"/>
      </w:pPr>
      <w:r w:rsidRPr="004B2991">
        <w:t xml:space="preserve">          minItems: 1</w:t>
      </w:r>
    </w:p>
    <w:p w14:paraId="24435D90" w14:textId="77777777" w:rsidR="006042B0" w:rsidRPr="005F5972" w:rsidRDefault="006042B0" w:rsidP="006042B0">
      <w:pPr>
        <w:pStyle w:val="PL"/>
        <w:rPr>
          <w:rFonts w:eastAsia="DengXian"/>
        </w:rPr>
      </w:pPr>
      <w:r w:rsidRPr="005F5972">
        <w:rPr>
          <w:rFonts w:eastAsia="DengXian"/>
        </w:rPr>
        <w:t xml:space="preserve">        </w:t>
      </w:r>
      <w:r>
        <w:t>svcArea</w:t>
      </w:r>
      <w:r w:rsidRPr="005F5972">
        <w:rPr>
          <w:rFonts w:eastAsia="DengXian"/>
        </w:rPr>
        <w:t>:</w:t>
      </w:r>
    </w:p>
    <w:p w14:paraId="476934C1" w14:textId="77777777" w:rsidR="006042B0" w:rsidRPr="00FD0721" w:rsidRDefault="006042B0" w:rsidP="00604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4E6837">
        <w:rPr>
          <w:rFonts w:ascii="Courier New" w:hAnsi="Courier New"/>
          <w:sz w:val="16"/>
        </w:rPr>
        <w:t xml:space="preserve">          $ref: </w:t>
      </w:r>
      <w:r w:rsidRPr="004E6837">
        <w:rPr>
          <w:rFonts w:ascii="Courier New" w:eastAsia="DengXian" w:hAnsi="Courier New"/>
          <w:sz w:val="16"/>
        </w:rPr>
        <w:t>'TS29558_Eecs_EESRegistration.yaml</w:t>
      </w:r>
      <w:r w:rsidRPr="004E6837">
        <w:rPr>
          <w:rFonts w:ascii="Courier New" w:hAnsi="Courier New"/>
          <w:sz w:val="16"/>
        </w:rPr>
        <w:t>#/components/schemas/ServiceArea'</w:t>
      </w:r>
    </w:p>
    <w:p w14:paraId="117EAAC3" w14:textId="77777777" w:rsidR="002751B4" w:rsidRDefault="002751B4" w:rsidP="002751B4">
      <w:pPr>
        <w:pStyle w:val="PL"/>
        <w:rPr>
          <w:ins w:id="13" w:author="Ericsson_Maria Liang" w:date="2023-12-04T15:50:00Z"/>
          <w:rFonts w:eastAsia="DengXian"/>
        </w:rPr>
      </w:pPr>
      <w:ins w:id="14" w:author="Ericsson_Maria Liang" w:date="2023-12-04T15:50:00Z">
        <w:r>
          <w:rPr>
            <w:rFonts w:eastAsia="DengXian"/>
          </w:rPr>
          <w:t xml:space="preserve">      required:</w:t>
        </w:r>
      </w:ins>
    </w:p>
    <w:p w14:paraId="4369C2EC" w14:textId="0F4C1F5F" w:rsidR="002751B4" w:rsidRDefault="002751B4" w:rsidP="002751B4">
      <w:pPr>
        <w:pStyle w:val="PL"/>
        <w:rPr>
          <w:ins w:id="15" w:author="Ericsson_Maria Liang" w:date="2023-12-04T15:50:00Z"/>
        </w:rPr>
      </w:pPr>
      <w:ins w:id="16" w:author="Ericsson_Maria Liang" w:date="2023-12-04T15:50:00Z">
        <w:r>
          <w:rPr>
            <w:rFonts w:eastAsia="DengXian"/>
          </w:rPr>
          <w:t xml:space="preserve">        - </w:t>
        </w:r>
      </w:ins>
      <w:ins w:id="17" w:author="Ericsson_Maria Liang" w:date="2023-12-04T15:51:00Z">
        <w:r>
          <w:rPr>
            <w:lang w:eastAsia="zh-CN"/>
          </w:rPr>
          <w:t>easId</w:t>
        </w:r>
      </w:ins>
    </w:p>
    <w:p w14:paraId="2A19A8FB" w14:textId="77777777" w:rsidR="006042B0" w:rsidRDefault="006042B0" w:rsidP="006042B0">
      <w:pPr>
        <w:pStyle w:val="PL"/>
        <w:rPr>
          <w:rFonts w:eastAsia="DengXian"/>
          <w:lang w:eastAsia="zh-CN"/>
        </w:rPr>
      </w:pPr>
    </w:p>
    <w:p w14:paraId="357468FF" w14:textId="77777777" w:rsidR="006042B0" w:rsidRPr="00D165ED" w:rsidRDefault="006042B0" w:rsidP="006042B0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4DECC0DF" w14:textId="77777777" w:rsidR="006042B0" w:rsidRPr="00D165ED" w:rsidRDefault="006042B0" w:rsidP="006042B0">
      <w:pPr>
        <w:pStyle w:val="PL"/>
      </w:pPr>
      <w:r w:rsidRPr="00D165ED">
        <w:t># ENUMERATIONS DATA TYPES</w:t>
      </w:r>
    </w:p>
    <w:p w14:paraId="0EB01ABC" w14:textId="77777777" w:rsidR="006042B0" w:rsidRPr="00D165ED" w:rsidRDefault="006042B0" w:rsidP="006042B0">
      <w:pPr>
        <w:pStyle w:val="PL"/>
      </w:pPr>
      <w:r w:rsidRPr="00D165ED">
        <w:t>#</w:t>
      </w:r>
    </w:p>
    <w:p w14:paraId="14FE4B1B" w14:textId="77777777" w:rsidR="006042B0" w:rsidRPr="005F367F" w:rsidRDefault="006042B0" w:rsidP="006042B0">
      <w:pPr>
        <w:pStyle w:val="PL"/>
        <w:rPr>
          <w:rFonts w:eastAsia="DengXian"/>
          <w:lang w:eastAsia="zh-CN"/>
        </w:rPr>
      </w:pPr>
    </w:p>
    <w:p w14:paraId="7A94161C" w14:textId="77777777" w:rsidR="006042B0" w:rsidRDefault="006042B0" w:rsidP="006042B0">
      <w:pPr>
        <w:pStyle w:val="PL"/>
      </w:pPr>
      <w:r>
        <w:t xml:space="preserve">    AcrMgntEvent:</w:t>
      </w:r>
    </w:p>
    <w:p w14:paraId="1E211F11" w14:textId="77777777" w:rsidR="006042B0" w:rsidRDefault="006042B0" w:rsidP="006042B0">
      <w:pPr>
        <w:pStyle w:val="PL"/>
      </w:pPr>
      <w:r>
        <w:t xml:space="preserve">      anyOf:</w:t>
      </w:r>
    </w:p>
    <w:p w14:paraId="77B1A26B" w14:textId="77777777" w:rsidR="006042B0" w:rsidRDefault="006042B0" w:rsidP="006042B0">
      <w:pPr>
        <w:pStyle w:val="PL"/>
      </w:pPr>
      <w:r>
        <w:t xml:space="preserve">      - type: string</w:t>
      </w:r>
    </w:p>
    <w:p w14:paraId="74B0DB81" w14:textId="77777777" w:rsidR="006042B0" w:rsidRDefault="006042B0" w:rsidP="006042B0">
      <w:pPr>
        <w:pStyle w:val="PL"/>
      </w:pPr>
      <w:r>
        <w:t xml:space="preserve">        enum:</w:t>
      </w:r>
    </w:p>
    <w:p w14:paraId="3FE1CEC9" w14:textId="77777777" w:rsidR="006042B0" w:rsidRDefault="006042B0" w:rsidP="006042B0">
      <w:pPr>
        <w:pStyle w:val="PL"/>
      </w:pPr>
      <w:r>
        <w:t xml:space="preserve">          - UP_PATH_CHG</w:t>
      </w:r>
    </w:p>
    <w:p w14:paraId="54C6D6A6" w14:textId="77777777" w:rsidR="006042B0" w:rsidRDefault="006042B0" w:rsidP="006042B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6B259224" w14:textId="77777777" w:rsidR="006042B0" w:rsidRDefault="006042B0" w:rsidP="006042B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1B64683D" w14:textId="77777777" w:rsidR="006042B0" w:rsidRDefault="006042B0" w:rsidP="006042B0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75FFBB0F" w14:textId="77777777" w:rsidR="006042B0" w:rsidRDefault="006042B0" w:rsidP="006042B0">
      <w:pPr>
        <w:pStyle w:val="PL"/>
        <w:rPr>
          <w:lang w:eastAsia="zh-CN"/>
        </w:rPr>
      </w:pPr>
      <w:r>
        <w:t xml:space="preserve">          - </w:t>
      </w:r>
      <w:r w:rsidRPr="00742800">
        <w:rPr>
          <w:lang w:eastAsia="zh-CN"/>
        </w:rPr>
        <w:t>ACR_SELECTION</w:t>
      </w:r>
    </w:p>
    <w:p w14:paraId="6EB8128D" w14:textId="77777777" w:rsidR="006042B0" w:rsidRDefault="006042B0" w:rsidP="006042B0">
      <w:pPr>
        <w:pStyle w:val="PL"/>
      </w:pPr>
      <w:r>
        <w:t xml:space="preserve">      - type: string</w:t>
      </w:r>
    </w:p>
    <w:p w14:paraId="26AC9ED7" w14:textId="77777777" w:rsidR="006042B0" w:rsidRDefault="006042B0" w:rsidP="006042B0">
      <w:pPr>
        <w:pStyle w:val="PL"/>
      </w:pPr>
      <w:r>
        <w:t xml:space="preserve">        description: &gt;</w:t>
      </w:r>
    </w:p>
    <w:p w14:paraId="47565C12" w14:textId="77777777" w:rsidR="006042B0" w:rsidRPr="000C4E20" w:rsidRDefault="006042B0" w:rsidP="006042B0">
      <w:pPr>
        <w:pStyle w:val="PL"/>
      </w:pPr>
      <w:r w:rsidRPr="000C4E20">
        <w:t xml:space="preserve">          This string provides forward-compatibility with future extensions to the enumeration</w:t>
      </w:r>
    </w:p>
    <w:p w14:paraId="571700B2" w14:textId="77777777" w:rsidR="006042B0" w:rsidRPr="000C4E20" w:rsidRDefault="006042B0" w:rsidP="006042B0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2882848F" w14:textId="77777777" w:rsidR="006042B0" w:rsidRDefault="006042B0" w:rsidP="006042B0">
      <w:pPr>
        <w:pStyle w:val="PL"/>
      </w:pPr>
      <w:r>
        <w:t xml:space="preserve">      description: |</w:t>
      </w:r>
    </w:p>
    <w:p w14:paraId="322417E6" w14:textId="77777777" w:rsidR="006042B0" w:rsidRDefault="006042B0" w:rsidP="006042B0">
      <w:pPr>
        <w:pStyle w:val="PL"/>
      </w:pPr>
      <w:r>
        <w:t xml:space="preserve">        Represents the ACR Management event.  </w:t>
      </w:r>
    </w:p>
    <w:p w14:paraId="2DB5A401" w14:textId="77777777" w:rsidR="006042B0" w:rsidRDefault="006042B0" w:rsidP="006042B0">
      <w:pPr>
        <w:pStyle w:val="PL"/>
      </w:pPr>
      <w:r>
        <w:t xml:space="preserve">        Possible values are:</w:t>
      </w:r>
    </w:p>
    <w:p w14:paraId="2C617ED9" w14:textId="77777777" w:rsidR="006042B0" w:rsidRDefault="006042B0" w:rsidP="006042B0">
      <w:pPr>
        <w:pStyle w:val="PL"/>
      </w:pPr>
      <w:r>
        <w:t xml:space="preserve">        - UP_PATH_CHG: </w:t>
      </w:r>
      <w:r>
        <w:rPr>
          <w:lang w:eastAsia="zh-CN"/>
        </w:rPr>
        <w:t>Indicates that ACR Management Event is the User plane path change event.</w:t>
      </w:r>
    </w:p>
    <w:p w14:paraId="334C256C" w14:textId="77777777" w:rsidR="006042B0" w:rsidRDefault="006042B0" w:rsidP="006042B0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Indicates that ACR Management Event is the ACR monitoring event.</w:t>
      </w:r>
    </w:p>
    <w:p w14:paraId="0B446ADE" w14:textId="77777777" w:rsidR="006042B0" w:rsidRDefault="006042B0" w:rsidP="006042B0">
      <w:pPr>
        <w:pStyle w:val="PL"/>
        <w:rPr>
          <w:lang w:eastAsia="zh-CN"/>
        </w:rPr>
      </w:pPr>
      <w:r w:rsidRPr="00222B78">
        <w:rPr>
          <w:lang w:eastAsia="zh-CN"/>
        </w:rPr>
        <w:t xml:space="preserve">        - </w:t>
      </w:r>
      <w:r w:rsidRPr="00222B78">
        <w:rPr>
          <w:rFonts w:hint="eastAsia"/>
          <w:lang w:eastAsia="zh-CN"/>
        </w:rPr>
        <w:t>A</w:t>
      </w:r>
      <w:r w:rsidRPr="00222B78">
        <w:rPr>
          <w:lang w:eastAsia="zh-CN"/>
        </w:rPr>
        <w:t xml:space="preserve">CR_FACILITATION: </w:t>
      </w:r>
      <w:r>
        <w:rPr>
          <w:lang w:eastAsia="zh-CN"/>
        </w:rPr>
        <w:t xml:space="preserve">Indicates that ACR Management Event is the </w:t>
      </w:r>
      <w:r w:rsidRPr="00222B78">
        <w:rPr>
          <w:lang w:eastAsia="zh-CN"/>
        </w:rPr>
        <w:t>ACR facilitation event.</w:t>
      </w:r>
    </w:p>
    <w:p w14:paraId="5AC476D3" w14:textId="77777777" w:rsidR="006042B0" w:rsidRDefault="006042B0" w:rsidP="006042B0">
      <w:pPr>
        <w:pStyle w:val="PL"/>
        <w:rPr>
          <w:lang w:eastAsia="zh-CN"/>
        </w:rPr>
      </w:pPr>
      <w:r w:rsidRPr="00222B78">
        <w:rPr>
          <w:lang w:eastAsia="zh-CN"/>
        </w:rPr>
        <w:t xml:space="preserve">        - </w:t>
      </w:r>
      <w:r w:rsidRPr="00222B78">
        <w:rPr>
          <w:rFonts w:hint="eastAsia"/>
          <w:lang w:eastAsia="zh-CN"/>
        </w:rPr>
        <w:t>A</w:t>
      </w:r>
      <w:r w:rsidRPr="00222B78">
        <w:rPr>
          <w:lang w:eastAsia="zh-CN"/>
        </w:rPr>
        <w:t>C</w:t>
      </w:r>
      <w:r>
        <w:rPr>
          <w:lang w:eastAsia="zh-CN"/>
        </w:rPr>
        <w:t>T</w:t>
      </w:r>
      <w:r w:rsidRPr="00222B78">
        <w:rPr>
          <w:lang w:eastAsia="zh-CN"/>
        </w:rPr>
        <w:t>_</w:t>
      </w:r>
      <w:r>
        <w:rPr>
          <w:lang w:eastAsia="zh-CN"/>
        </w:rPr>
        <w:t>START_STOP</w:t>
      </w:r>
      <w:r w:rsidRPr="00222B78">
        <w:rPr>
          <w:lang w:eastAsia="zh-CN"/>
        </w:rPr>
        <w:t xml:space="preserve">: </w:t>
      </w:r>
      <w:r>
        <w:rPr>
          <w:lang w:eastAsia="zh-CN"/>
        </w:rPr>
        <w:t xml:space="preserve">Indicates that ACR Management Event is the </w:t>
      </w:r>
      <w:r w:rsidRPr="00222B78">
        <w:rPr>
          <w:lang w:eastAsia="zh-CN"/>
        </w:rPr>
        <w:t>AC</w:t>
      </w:r>
      <w:r>
        <w:rPr>
          <w:lang w:eastAsia="zh-CN"/>
        </w:rPr>
        <w:t>T</w:t>
      </w:r>
      <w:r w:rsidRPr="00222B78">
        <w:rPr>
          <w:lang w:eastAsia="zh-CN"/>
        </w:rPr>
        <w:t xml:space="preserve"> </w:t>
      </w:r>
      <w:r>
        <w:rPr>
          <w:lang w:eastAsia="zh-CN"/>
        </w:rPr>
        <w:t>start/stop</w:t>
      </w:r>
      <w:r w:rsidRPr="00222B78">
        <w:rPr>
          <w:lang w:eastAsia="zh-CN"/>
        </w:rPr>
        <w:t xml:space="preserve"> event.</w:t>
      </w:r>
    </w:p>
    <w:p w14:paraId="3E0F74FD" w14:textId="77777777" w:rsidR="006042B0" w:rsidRDefault="006042B0" w:rsidP="006042B0">
      <w:pPr>
        <w:pStyle w:val="PL"/>
        <w:rPr>
          <w:lang w:eastAsia="zh-CN"/>
        </w:rPr>
      </w:pPr>
      <w:r w:rsidRPr="00222B78">
        <w:rPr>
          <w:lang w:eastAsia="zh-CN"/>
        </w:rPr>
        <w:t xml:space="preserve">        - </w:t>
      </w:r>
      <w:r w:rsidRPr="00742800">
        <w:rPr>
          <w:lang w:eastAsia="zh-CN"/>
        </w:rPr>
        <w:t>ACR_SELECTION</w:t>
      </w:r>
      <w:r w:rsidRPr="00222B78">
        <w:rPr>
          <w:lang w:eastAsia="zh-CN"/>
        </w:rPr>
        <w:t xml:space="preserve">: </w:t>
      </w:r>
      <w:r>
        <w:rPr>
          <w:lang w:eastAsia="zh-CN"/>
        </w:rPr>
        <w:t>Indicates that ACR Management Event is the ACR selection event</w:t>
      </w:r>
      <w:r w:rsidRPr="00222B78">
        <w:rPr>
          <w:lang w:eastAsia="zh-CN"/>
        </w:rPr>
        <w:t>.</w:t>
      </w:r>
    </w:p>
    <w:p w14:paraId="7207DCCF" w14:textId="77777777" w:rsidR="006042B0" w:rsidRDefault="006042B0" w:rsidP="006042B0">
      <w:pPr>
        <w:pStyle w:val="PL"/>
        <w:rPr>
          <w:lang w:eastAsia="zh-CN"/>
        </w:rPr>
      </w:pPr>
    </w:p>
    <w:p w14:paraId="32AED54E" w14:textId="77777777" w:rsidR="006042B0" w:rsidRDefault="006042B0" w:rsidP="006042B0">
      <w:pPr>
        <w:pStyle w:val="PL"/>
      </w:pPr>
      <w:r>
        <w:t xml:space="preserve">    AcrMgntEventFilter:</w:t>
      </w:r>
    </w:p>
    <w:p w14:paraId="7839DE95" w14:textId="77777777" w:rsidR="006042B0" w:rsidRDefault="006042B0" w:rsidP="006042B0">
      <w:pPr>
        <w:pStyle w:val="PL"/>
      </w:pPr>
      <w:r>
        <w:t xml:space="preserve">      anyOf:</w:t>
      </w:r>
    </w:p>
    <w:p w14:paraId="5F1D04BF" w14:textId="77777777" w:rsidR="006042B0" w:rsidRDefault="006042B0" w:rsidP="006042B0">
      <w:pPr>
        <w:pStyle w:val="PL"/>
      </w:pPr>
      <w:r>
        <w:t xml:space="preserve">      - type: string</w:t>
      </w:r>
    </w:p>
    <w:p w14:paraId="774BEEB9" w14:textId="77777777" w:rsidR="006042B0" w:rsidRDefault="006042B0" w:rsidP="006042B0">
      <w:pPr>
        <w:pStyle w:val="PL"/>
      </w:pPr>
      <w:r>
        <w:t xml:space="preserve">        enum:</w:t>
      </w:r>
    </w:p>
    <w:p w14:paraId="37121928" w14:textId="77777777" w:rsidR="006042B0" w:rsidRDefault="006042B0" w:rsidP="006042B0">
      <w:pPr>
        <w:pStyle w:val="PL"/>
      </w:pPr>
      <w:r>
        <w:t xml:space="preserve">          - INTRA_EDN_MOBILITY</w:t>
      </w:r>
    </w:p>
    <w:p w14:paraId="4C5BE760" w14:textId="77777777" w:rsidR="006042B0" w:rsidRDefault="006042B0" w:rsidP="006042B0">
      <w:pPr>
        <w:pStyle w:val="PL"/>
        <w:rPr>
          <w:lang w:eastAsia="zh-CN"/>
        </w:rPr>
      </w:pPr>
      <w:r>
        <w:t xml:space="preserve">          - INTER_EDN_MOBILITY</w:t>
      </w:r>
    </w:p>
    <w:p w14:paraId="7CC83187" w14:textId="77777777" w:rsidR="006042B0" w:rsidRDefault="006042B0" w:rsidP="006042B0">
      <w:pPr>
        <w:pStyle w:val="PL"/>
      </w:pPr>
      <w:r>
        <w:t xml:space="preserve">      - type: string</w:t>
      </w:r>
    </w:p>
    <w:p w14:paraId="2720F836" w14:textId="77777777" w:rsidR="006042B0" w:rsidRDefault="006042B0" w:rsidP="006042B0">
      <w:pPr>
        <w:pStyle w:val="PL"/>
      </w:pPr>
      <w:r>
        <w:t xml:space="preserve">        description: &gt;</w:t>
      </w:r>
    </w:p>
    <w:p w14:paraId="36DF064F" w14:textId="77777777" w:rsidR="006042B0" w:rsidRPr="000C4E20" w:rsidRDefault="006042B0" w:rsidP="006042B0">
      <w:pPr>
        <w:pStyle w:val="PL"/>
      </w:pPr>
      <w:r w:rsidRPr="000C4E20">
        <w:t xml:space="preserve">          This string provides forward-compatibility with future extensions to the enumeration</w:t>
      </w:r>
    </w:p>
    <w:p w14:paraId="2501E49C" w14:textId="77777777" w:rsidR="006042B0" w:rsidRPr="000C4E20" w:rsidRDefault="006042B0" w:rsidP="006042B0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54ABFB54" w14:textId="77777777" w:rsidR="006042B0" w:rsidRDefault="006042B0" w:rsidP="006042B0">
      <w:pPr>
        <w:pStyle w:val="PL"/>
      </w:pPr>
      <w:r>
        <w:t xml:space="preserve">      description: |</w:t>
      </w:r>
    </w:p>
    <w:p w14:paraId="64D5AA5E" w14:textId="77777777" w:rsidR="006042B0" w:rsidRDefault="006042B0" w:rsidP="006042B0">
      <w:pPr>
        <w:pStyle w:val="PL"/>
      </w:pPr>
      <w:r w:rsidRPr="00CF1754">
        <w:t xml:space="preserve">        Represents the </w:t>
      </w:r>
      <w:r>
        <w:t xml:space="preserve">filtering criteria for the </w:t>
      </w:r>
      <w:r w:rsidRPr="00CF1754">
        <w:t xml:space="preserve">ACR Management event.  </w:t>
      </w:r>
    </w:p>
    <w:p w14:paraId="73F5C4B7" w14:textId="77777777" w:rsidR="006042B0" w:rsidRDefault="006042B0" w:rsidP="006042B0">
      <w:pPr>
        <w:pStyle w:val="PL"/>
      </w:pPr>
      <w:r>
        <w:t xml:space="preserve">        Possible values are:</w:t>
      </w:r>
    </w:p>
    <w:p w14:paraId="3688A840" w14:textId="77777777" w:rsidR="006042B0" w:rsidRDefault="006042B0" w:rsidP="006042B0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33AB7E2F" w14:textId="77777777" w:rsidR="006042B0" w:rsidRDefault="006042B0" w:rsidP="006042B0">
      <w:pPr>
        <w:pStyle w:val="PL"/>
      </w:pPr>
      <w:r w:rsidRPr="00091694">
        <w:t xml:space="preserve">        - INTER_EDN_MOBILITY: Indicates that the ACR Management Event filter is inter-EDN mobility.</w:t>
      </w:r>
    </w:p>
    <w:p w14:paraId="5514B03B" w14:textId="77777777" w:rsidR="006042B0" w:rsidRDefault="006042B0" w:rsidP="006042B0">
      <w:pPr>
        <w:pStyle w:val="PL"/>
      </w:pPr>
    </w:p>
    <w:p w14:paraId="15B9BB80" w14:textId="77777777" w:rsidR="006042B0" w:rsidRDefault="006042B0" w:rsidP="006042B0">
      <w:pPr>
        <w:pStyle w:val="PL"/>
      </w:pPr>
      <w:r>
        <w:t xml:space="preserve">    ActStatus:</w:t>
      </w:r>
    </w:p>
    <w:p w14:paraId="115ADED7" w14:textId="77777777" w:rsidR="006042B0" w:rsidRDefault="006042B0" w:rsidP="006042B0">
      <w:pPr>
        <w:pStyle w:val="PL"/>
      </w:pPr>
      <w:r>
        <w:t xml:space="preserve">      anyOf:</w:t>
      </w:r>
    </w:p>
    <w:p w14:paraId="6623A091" w14:textId="77777777" w:rsidR="006042B0" w:rsidRDefault="006042B0" w:rsidP="006042B0">
      <w:pPr>
        <w:pStyle w:val="PL"/>
      </w:pPr>
      <w:r>
        <w:t xml:space="preserve">      - type: string</w:t>
      </w:r>
    </w:p>
    <w:p w14:paraId="7FD3B8EF" w14:textId="77777777" w:rsidR="006042B0" w:rsidRDefault="006042B0" w:rsidP="006042B0">
      <w:pPr>
        <w:pStyle w:val="PL"/>
      </w:pPr>
      <w:r>
        <w:t xml:space="preserve">        enum:</w:t>
      </w:r>
    </w:p>
    <w:p w14:paraId="786A95FE" w14:textId="77777777" w:rsidR="006042B0" w:rsidRDefault="006042B0" w:rsidP="006042B0">
      <w:pPr>
        <w:pStyle w:val="PL"/>
      </w:pPr>
      <w:r>
        <w:t xml:space="preserve">          - ACT_START</w:t>
      </w:r>
    </w:p>
    <w:p w14:paraId="2C092424" w14:textId="77777777" w:rsidR="006042B0" w:rsidRDefault="006042B0" w:rsidP="006042B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75BC3E16" w14:textId="77777777" w:rsidR="006042B0" w:rsidRDefault="006042B0" w:rsidP="006042B0">
      <w:pPr>
        <w:pStyle w:val="PL"/>
      </w:pPr>
      <w:r>
        <w:t xml:space="preserve">      - type: string</w:t>
      </w:r>
    </w:p>
    <w:p w14:paraId="51A6B6FF" w14:textId="77777777" w:rsidR="006042B0" w:rsidRDefault="006042B0" w:rsidP="006042B0">
      <w:pPr>
        <w:pStyle w:val="PL"/>
      </w:pPr>
      <w:r>
        <w:t xml:space="preserve">        description: &gt;</w:t>
      </w:r>
    </w:p>
    <w:p w14:paraId="03C728C9" w14:textId="77777777" w:rsidR="006042B0" w:rsidRPr="000C4E20" w:rsidRDefault="006042B0" w:rsidP="006042B0">
      <w:pPr>
        <w:pStyle w:val="PL"/>
      </w:pPr>
      <w:r w:rsidRPr="000C4E20">
        <w:t xml:space="preserve">          This string provides forward-compatibility with future extensions to the enumeration</w:t>
      </w:r>
    </w:p>
    <w:p w14:paraId="0A7459D3" w14:textId="77777777" w:rsidR="006042B0" w:rsidRPr="000C4E20" w:rsidRDefault="006042B0" w:rsidP="006042B0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2CA6ACF9" w14:textId="77777777" w:rsidR="006042B0" w:rsidRDefault="006042B0" w:rsidP="006042B0">
      <w:pPr>
        <w:pStyle w:val="PL"/>
      </w:pPr>
      <w:r>
        <w:t xml:space="preserve">      description: |</w:t>
      </w:r>
    </w:p>
    <w:p w14:paraId="1146A493" w14:textId="77777777" w:rsidR="006042B0" w:rsidRDefault="006042B0" w:rsidP="006042B0">
      <w:pPr>
        <w:pStyle w:val="PL"/>
      </w:pPr>
      <w:r w:rsidRPr="00CF1754">
        <w:t xml:space="preserve">        Represents the </w:t>
      </w:r>
      <w:r>
        <w:t>ACT status</w:t>
      </w:r>
      <w:r w:rsidRPr="00CF1754">
        <w:t xml:space="preserve">.  </w:t>
      </w:r>
    </w:p>
    <w:p w14:paraId="5E246641" w14:textId="77777777" w:rsidR="006042B0" w:rsidRDefault="006042B0" w:rsidP="006042B0">
      <w:pPr>
        <w:pStyle w:val="PL"/>
      </w:pPr>
      <w:r>
        <w:t xml:space="preserve">        Possible values are:</w:t>
      </w:r>
    </w:p>
    <w:p w14:paraId="3573B710" w14:textId="77777777" w:rsidR="006042B0" w:rsidRDefault="006042B0" w:rsidP="006042B0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3342A66C" w14:textId="77777777" w:rsidR="006042B0" w:rsidRDefault="006042B0" w:rsidP="006042B0">
      <w:pPr>
        <w:pStyle w:val="PL"/>
        <w:rPr>
          <w:lang w:eastAsia="zh-CN"/>
        </w:rPr>
      </w:pPr>
      <w:r w:rsidRPr="003874EE">
        <w:rPr>
          <w:lang w:eastAsia="zh-CN"/>
        </w:rPr>
        <w:t xml:space="preserve">        - ACT_STOP: Indicates ACT stop.</w:t>
      </w:r>
    </w:p>
    <w:p w14:paraId="1EF74D43" w14:textId="77777777" w:rsidR="006042B0" w:rsidRDefault="006042B0" w:rsidP="006042B0">
      <w:pPr>
        <w:pStyle w:val="PL"/>
        <w:rPr>
          <w:lang w:eastAsia="zh-CN"/>
        </w:rPr>
      </w:pPr>
    </w:p>
    <w:p w14:paraId="105BB685" w14:textId="77777777" w:rsidR="006042B0" w:rsidRDefault="006042B0" w:rsidP="006042B0">
      <w:pPr>
        <w:pStyle w:val="PL"/>
      </w:pPr>
      <w:r>
        <w:t xml:space="preserve">    AcrMgnt</w:t>
      </w:r>
      <w:r w:rsidRPr="001E0D95">
        <w:t>Event</w:t>
      </w:r>
      <w:r>
        <w:rPr>
          <w:lang w:eastAsia="zh-CN"/>
        </w:rPr>
        <w:t>FailureCode</w:t>
      </w:r>
      <w:r>
        <w:t>:</w:t>
      </w:r>
    </w:p>
    <w:p w14:paraId="2975C21E" w14:textId="77777777" w:rsidR="006042B0" w:rsidRDefault="006042B0" w:rsidP="006042B0">
      <w:pPr>
        <w:pStyle w:val="PL"/>
      </w:pPr>
      <w:r>
        <w:t xml:space="preserve">      anyOf:</w:t>
      </w:r>
    </w:p>
    <w:p w14:paraId="25A4BC69" w14:textId="77777777" w:rsidR="006042B0" w:rsidRDefault="006042B0" w:rsidP="006042B0">
      <w:pPr>
        <w:pStyle w:val="PL"/>
      </w:pPr>
      <w:r>
        <w:t xml:space="preserve">      - type: string</w:t>
      </w:r>
    </w:p>
    <w:p w14:paraId="3BDCD4DF" w14:textId="77777777" w:rsidR="006042B0" w:rsidRDefault="006042B0" w:rsidP="006042B0">
      <w:pPr>
        <w:pStyle w:val="PL"/>
      </w:pPr>
      <w:r>
        <w:t xml:space="preserve">        enum:</w:t>
      </w:r>
    </w:p>
    <w:p w14:paraId="21DF48DA" w14:textId="77777777" w:rsidR="006042B0" w:rsidRDefault="006042B0" w:rsidP="006042B0">
      <w:pPr>
        <w:pStyle w:val="PL"/>
      </w:pPr>
      <w:r>
        <w:t xml:space="preserve">          - 3GPP_UP_PATH_CHANGE_MON_NOT_AVAILABLE</w:t>
      </w:r>
    </w:p>
    <w:p w14:paraId="0DFAA4DF" w14:textId="77777777" w:rsidR="006042B0" w:rsidRDefault="006042B0" w:rsidP="006042B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6393B209" w14:textId="77777777" w:rsidR="006042B0" w:rsidRDefault="006042B0" w:rsidP="006042B0">
      <w:pPr>
        <w:pStyle w:val="PL"/>
      </w:pPr>
      <w:r>
        <w:t xml:space="preserve">      - type: string</w:t>
      </w:r>
    </w:p>
    <w:p w14:paraId="3421F7DC" w14:textId="77777777" w:rsidR="006042B0" w:rsidRDefault="006042B0" w:rsidP="006042B0">
      <w:pPr>
        <w:pStyle w:val="PL"/>
      </w:pPr>
      <w:r>
        <w:t xml:space="preserve">        description: &gt;</w:t>
      </w:r>
    </w:p>
    <w:p w14:paraId="162E7EAD" w14:textId="77777777" w:rsidR="006042B0" w:rsidRPr="000C4E20" w:rsidRDefault="006042B0" w:rsidP="006042B0">
      <w:pPr>
        <w:pStyle w:val="PL"/>
      </w:pPr>
      <w:r w:rsidRPr="000C4E20">
        <w:lastRenderedPageBreak/>
        <w:t xml:space="preserve">          This string provides forward-compatibility with future extensions to the enumeration</w:t>
      </w:r>
    </w:p>
    <w:p w14:paraId="10BE7ED4" w14:textId="77777777" w:rsidR="006042B0" w:rsidRPr="000C4E20" w:rsidRDefault="006042B0" w:rsidP="006042B0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7144588" w14:textId="77777777" w:rsidR="006042B0" w:rsidRDefault="006042B0" w:rsidP="006042B0">
      <w:pPr>
        <w:pStyle w:val="PL"/>
      </w:pPr>
      <w:r>
        <w:t xml:space="preserve">      description: |</w:t>
      </w:r>
    </w:p>
    <w:p w14:paraId="5FBC6D49" w14:textId="77777777" w:rsidR="006042B0" w:rsidRDefault="006042B0" w:rsidP="006042B0">
      <w:pPr>
        <w:pStyle w:val="PL"/>
      </w:pPr>
      <w:r w:rsidRPr="00CF1754">
        <w:t xml:space="preserve">        Represents the </w:t>
      </w:r>
      <w:r>
        <w:t xml:space="preserve">failure reason for the </w:t>
      </w:r>
      <w:r w:rsidRPr="00CF1754">
        <w:t xml:space="preserve">ACR Management event.  </w:t>
      </w:r>
    </w:p>
    <w:p w14:paraId="5AB98586" w14:textId="77777777" w:rsidR="006042B0" w:rsidRDefault="006042B0" w:rsidP="006042B0">
      <w:pPr>
        <w:pStyle w:val="PL"/>
      </w:pPr>
      <w:r>
        <w:t xml:space="preserve">        Possible values are:</w:t>
      </w:r>
    </w:p>
    <w:p w14:paraId="1A445720" w14:textId="77777777" w:rsidR="006042B0" w:rsidRDefault="006042B0" w:rsidP="006042B0">
      <w:pPr>
        <w:pStyle w:val="PL"/>
        <w:rPr>
          <w:lang w:eastAsia="zh-CN"/>
        </w:rPr>
      </w:pPr>
      <w:r>
        <w:t xml:space="preserve">        - 3GPP_UP_PATH_CHANGE_MON_NOT_AVAILABLE: </w:t>
      </w:r>
      <w:r>
        <w:rPr>
          <w:lang w:eastAsia="zh-CN"/>
        </w:rPr>
        <w:t>Indicates that the ACR Management Event</w:t>
      </w:r>
    </w:p>
    <w:p w14:paraId="4ACF1A40" w14:textId="77777777" w:rsidR="006042B0" w:rsidRDefault="006042B0" w:rsidP="006042B0">
      <w:pPr>
        <w:pStyle w:val="PL"/>
        <w:rPr>
          <w:lang w:eastAsia="zh-CN"/>
        </w:rPr>
      </w:pPr>
      <w:r>
        <w:rPr>
          <w:lang w:eastAsia="zh-CN"/>
        </w:rPr>
        <w:t xml:space="preserve">          Subscription failed because user plane path</w:t>
      </w:r>
      <w:r>
        <w:t xml:space="preserve"> </w:t>
      </w:r>
      <w:r>
        <w:rPr>
          <w:lang w:eastAsia="zh-CN"/>
        </w:rPr>
        <w:t>management event notifications from the 3GPP</w:t>
      </w:r>
    </w:p>
    <w:p w14:paraId="062EE8DD" w14:textId="77777777" w:rsidR="006042B0" w:rsidRDefault="006042B0" w:rsidP="006042B0">
      <w:pPr>
        <w:pStyle w:val="PL"/>
        <w:rPr>
          <w:lang w:eastAsia="zh-CN"/>
        </w:rPr>
      </w:pPr>
      <w:r>
        <w:rPr>
          <w:lang w:eastAsia="zh-CN"/>
        </w:rPr>
        <w:t xml:space="preserve">          network is NOT available. This value is</w:t>
      </w:r>
      <w:r>
        <w:t xml:space="preserve"> </w:t>
      </w:r>
      <w:r>
        <w:rPr>
          <w:lang w:eastAsia="zh-CN"/>
        </w:rPr>
        <w:t xml:space="preserve">only applicable for the "UP_PATH_CHG", </w:t>
      </w:r>
    </w:p>
    <w:p w14:paraId="50A81112" w14:textId="77777777" w:rsidR="006042B0" w:rsidRDefault="006042B0" w:rsidP="006042B0">
      <w:pPr>
        <w:pStyle w:val="PL"/>
      </w:pPr>
      <w:r>
        <w:rPr>
          <w:lang w:eastAsia="zh-CN"/>
        </w:rPr>
        <w:t xml:space="preserve">          "ACR_MONITORING" and "ACR_FACILITATION" events.</w:t>
      </w:r>
    </w:p>
    <w:p w14:paraId="5AA3AE83" w14:textId="77777777" w:rsidR="006042B0" w:rsidRDefault="006042B0" w:rsidP="006042B0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 xml:space="preserve">ndicates that the ACR Management Event Subscription failed for other </w:t>
      </w:r>
    </w:p>
    <w:p w14:paraId="546AC2A9" w14:textId="77777777" w:rsidR="006042B0" w:rsidRDefault="006042B0" w:rsidP="006042B0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6E58A4">
        <w:rPr>
          <w:lang w:eastAsia="zh-CN"/>
        </w:rPr>
        <w:t>reasons.</w:t>
      </w:r>
      <w:r>
        <w:rPr>
          <w:lang w:eastAsia="zh-CN"/>
        </w:rPr>
        <w:t xml:space="preserve"> </w:t>
      </w:r>
      <w:r w:rsidRPr="006E58A4">
        <w:rPr>
          <w:lang w:eastAsia="zh-CN"/>
        </w:rPr>
        <w:t>This value</w:t>
      </w:r>
      <w:r>
        <w:rPr>
          <w:lang w:eastAsia="zh-CN"/>
        </w:rPr>
        <w:t xml:space="preserve"> </w:t>
      </w:r>
      <w:r w:rsidRPr="006E58A4">
        <w:rPr>
          <w:lang w:eastAsia="zh-CN"/>
        </w:rPr>
        <w:t>is applicable for all events.</w:t>
      </w:r>
    </w:p>
    <w:p w14:paraId="1EBABCE4" w14:textId="77777777" w:rsidR="006042B0" w:rsidRDefault="006042B0" w:rsidP="006042B0">
      <w:pPr>
        <w:pStyle w:val="PL"/>
        <w:rPr>
          <w:lang w:eastAsia="zh-CN"/>
        </w:rPr>
      </w:pPr>
    </w:p>
    <w:p w14:paraId="7CED3517" w14:textId="77777777" w:rsidR="006042B0" w:rsidRDefault="006042B0" w:rsidP="006042B0">
      <w:pPr>
        <w:pStyle w:val="PL"/>
      </w:pPr>
      <w:r>
        <w:t xml:space="preserve">    AvailabilityStatus:</w:t>
      </w:r>
    </w:p>
    <w:p w14:paraId="331AB163" w14:textId="77777777" w:rsidR="006042B0" w:rsidRDefault="006042B0" w:rsidP="006042B0">
      <w:pPr>
        <w:pStyle w:val="PL"/>
      </w:pPr>
      <w:r>
        <w:t xml:space="preserve">      anyOf:</w:t>
      </w:r>
    </w:p>
    <w:p w14:paraId="2213EA86" w14:textId="77777777" w:rsidR="006042B0" w:rsidRDefault="006042B0" w:rsidP="006042B0">
      <w:pPr>
        <w:pStyle w:val="PL"/>
      </w:pPr>
      <w:r>
        <w:t xml:space="preserve">      - type: string</w:t>
      </w:r>
    </w:p>
    <w:p w14:paraId="7118DC10" w14:textId="77777777" w:rsidR="006042B0" w:rsidRDefault="006042B0" w:rsidP="006042B0">
      <w:pPr>
        <w:pStyle w:val="PL"/>
      </w:pPr>
      <w:r>
        <w:t xml:space="preserve">        enum:</w:t>
      </w:r>
    </w:p>
    <w:p w14:paraId="61BF334B" w14:textId="77777777" w:rsidR="006042B0" w:rsidRDefault="006042B0" w:rsidP="006042B0">
      <w:pPr>
        <w:pStyle w:val="PL"/>
      </w:pPr>
      <w:r>
        <w:t xml:space="preserve">          - AVAILABLE</w:t>
      </w:r>
    </w:p>
    <w:p w14:paraId="7F1FAA38" w14:textId="77777777" w:rsidR="006042B0" w:rsidRDefault="006042B0" w:rsidP="006042B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7CD22EB6" w14:textId="77777777" w:rsidR="006042B0" w:rsidRDefault="006042B0" w:rsidP="006042B0">
      <w:pPr>
        <w:pStyle w:val="PL"/>
      </w:pPr>
      <w:r>
        <w:t xml:space="preserve">      - type: string</w:t>
      </w:r>
    </w:p>
    <w:p w14:paraId="2656EC70" w14:textId="77777777" w:rsidR="006042B0" w:rsidRDefault="006042B0" w:rsidP="006042B0">
      <w:pPr>
        <w:pStyle w:val="PL"/>
      </w:pPr>
      <w:r>
        <w:t xml:space="preserve">        description: &gt;</w:t>
      </w:r>
    </w:p>
    <w:p w14:paraId="6FB942F3" w14:textId="77777777" w:rsidR="006042B0" w:rsidRPr="000C4E20" w:rsidRDefault="006042B0" w:rsidP="006042B0">
      <w:pPr>
        <w:pStyle w:val="PL"/>
      </w:pPr>
      <w:r w:rsidRPr="000C4E20">
        <w:t xml:space="preserve">          This string provides forward-compatibility with future extensions to the enumeration</w:t>
      </w:r>
    </w:p>
    <w:p w14:paraId="314A624F" w14:textId="77777777" w:rsidR="006042B0" w:rsidRPr="000C4E20" w:rsidRDefault="006042B0" w:rsidP="006042B0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DAA3842" w14:textId="77777777" w:rsidR="006042B0" w:rsidRDefault="006042B0" w:rsidP="006042B0">
      <w:pPr>
        <w:pStyle w:val="PL"/>
      </w:pPr>
      <w:r>
        <w:t xml:space="preserve">      description: |</w:t>
      </w:r>
    </w:p>
    <w:p w14:paraId="563D015C" w14:textId="77777777" w:rsidR="006042B0" w:rsidRDefault="006042B0" w:rsidP="006042B0">
      <w:pPr>
        <w:pStyle w:val="PL"/>
      </w:pPr>
      <w:r w:rsidRPr="00CF1754">
        <w:t xml:space="preserve">        Represents the </w:t>
      </w:r>
      <w:r>
        <w:t>availability status</w:t>
      </w:r>
      <w:r w:rsidRPr="00CF1754">
        <w:t xml:space="preserve">.  </w:t>
      </w:r>
    </w:p>
    <w:p w14:paraId="7D6A07E6" w14:textId="77777777" w:rsidR="006042B0" w:rsidRDefault="006042B0" w:rsidP="006042B0">
      <w:pPr>
        <w:pStyle w:val="PL"/>
      </w:pPr>
      <w:r>
        <w:t xml:space="preserve">        Possible values are:</w:t>
      </w:r>
    </w:p>
    <w:p w14:paraId="67BE0ED1" w14:textId="77777777" w:rsidR="006042B0" w:rsidRDefault="006042B0" w:rsidP="006042B0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014B6955" w14:textId="77777777" w:rsidR="006042B0" w:rsidRDefault="006042B0" w:rsidP="006042B0">
      <w:pPr>
        <w:pStyle w:val="PL"/>
        <w:rPr>
          <w:lang w:eastAsia="zh-CN"/>
        </w:rPr>
      </w:pPr>
      <w:r w:rsidRPr="003874EE">
        <w:rPr>
          <w:lang w:eastAsia="zh-CN"/>
        </w:rPr>
        <w:t xml:space="preserve">        - </w:t>
      </w:r>
      <w:r w:rsidRPr="00F72FF4">
        <w:rPr>
          <w:lang w:eastAsia="zh-CN"/>
        </w:rPr>
        <w:t>NOT_AVAILABLE</w:t>
      </w:r>
      <w:r w:rsidRPr="003874EE">
        <w:rPr>
          <w:lang w:eastAsia="zh-CN"/>
        </w:rPr>
        <w:t xml:space="preserve">: Indicates </w:t>
      </w:r>
      <w:r>
        <w:rPr>
          <w:lang w:eastAsia="zh-CN"/>
        </w:rPr>
        <w:t>un</w:t>
      </w:r>
      <w:r w:rsidRPr="00F72FF4">
        <w:rPr>
          <w:lang w:eastAsia="zh-CN"/>
        </w:rPr>
        <w:t>availability</w:t>
      </w:r>
      <w:r w:rsidRPr="003874EE">
        <w:rPr>
          <w:lang w:eastAsia="zh-CN"/>
        </w:rPr>
        <w:t>.</w:t>
      </w:r>
      <w:r w:rsidRPr="009F3F04">
        <w:rPr>
          <w:lang w:eastAsia="zh-CN"/>
        </w:rPr>
        <w:t xml:space="preserve"> </w:t>
      </w:r>
    </w:p>
    <w:p w14:paraId="45148997" w14:textId="77777777" w:rsidR="006042B0" w:rsidRDefault="006042B0" w:rsidP="006042B0">
      <w:pPr>
        <w:pStyle w:val="PL"/>
        <w:rPr>
          <w:lang w:eastAsia="zh-CN"/>
        </w:rPr>
      </w:pPr>
    </w:p>
    <w:p w14:paraId="3FEF4A09" w14:textId="77777777" w:rsidR="006042B0" w:rsidRDefault="006042B0" w:rsidP="006042B0">
      <w:pPr>
        <w:pStyle w:val="PL"/>
      </w:pPr>
      <w:r>
        <w:t xml:space="preserve">    ResultCode:</w:t>
      </w:r>
    </w:p>
    <w:p w14:paraId="59F81AF4" w14:textId="77777777" w:rsidR="006042B0" w:rsidRDefault="006042B0" w:rsidP="006042B0">
      <w:pPr>
        <w:pStyle w:val="PL"/>
      </w:pPr>
      <w:r>
        <w:t xml:space="preserve">      anyOf:</w:t>
      </w:r>
    </w:p>
    <w:p w14:paraId="1E2EDAC2" w14:textId="77777777" w:rsidR="006042B0" w:rsidRDefault="006042B0" w:rsidP="006042B0">
      <w:pPr>
        <w:pStyle w:val="PL"/>
      </w:pPr>
      <w:r>
        <w:t xml:space="preserve">      - type: string</w:t>
      </w:r>
    </w:p>
    <w:p w14:paraId="068B0F55" w14:textId="77777777" w:rsidR="006042B0" w:rsidRDefault="006042B0" w:rsidP="006042B0">
      <w:pPr>
        <w:pStyle w:val="PL"/>
      </w:pPr>
      <w:r>
        <w:t xml:space="preserve">        enum:</w:t>
      </w:r>
    </w:p>
    <w:p w14:paraId="1FD7F4F7" w14:textId="77777777" w:rsidR="006042B0" w:rsidRDefault="006042B0" w:rsidP="006042B0">
      <w:pPr>
        <w:pStyle w:val="PL"/>
      </w:pPr>
      <w:r>
        <w:t xml:space="preserve">          - ACCEPTED</w:t>
      </w:r>
    </w:p>
    <w:p w14:paraId="3ADD6D57" w14:textId="77777777" w:rsidR="006042B0" w:rsidRDefault="006042B0" w:rsidP="006042B0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REJECTED</w:t>
      </w:r>
    </w:p>
    <w:p w14:paraId="5BB872A1" w14:textId="77777777" w:rsidR="006042B0" w:rsidRDefault="006042B0" w:rsidP="006042B0">
      <w:pPr>
        <w:pStyle w:val="PL"/>
      </w:pPr>
      <w:r>
        <w:t xml:space="preserve">      - type: string</w:t>
      </w:r>
    </w:p>
    <w:p w14:paraId="4E126407" w14:textId="77777777" w:rsidR="006042B0" w:rsidRDefault="006042B0" w:rsidP="006042B0">
      <w:pPr>
        <w:pStyle w:val="PL"/>
      </w:pPr>
      <w:r>
        <w:t xml:space="preserve">        description: &gt;</w:t>
      </w:r>
    </w:p>
    <w:p w14:paraId="32943CB5" w14:textId="77777777" w:rsidR="006042B0" w:rsidRPr="000C4E20" w:rsidRDefault="006042B0" w:rsidP="006042B0">
      <w:pPr>
        <w:pStyle w:val="PL"/>
      </w:pPr>
      <w:r w:rsidRPr="000C4E20">
        <w:t xml:space="preserve">          This string provides forward-compatibility with future extensions to the enumeration</w:t>
      </w:r>
    </w:p>
    <w:p w14:paraId="7BE9AF43" w14:textId="77777777" w:rsidR="006042B0" w:rsidRPr="000C4E20" w:rsidRDefault="006042B0" w:rsidP="006042B0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4EF5906E" w14:textId="77777777" w:rsidR="006042B0" w:rsidRDefault="006042B0" w:rsidP="006042B0">
      <w:pPr>
        <w:pStyle w:val="PL"/>
      </w:pPr>
      <w:r>
        <w:t xml:space="preserve">      description: |</w:t>
      </w:r>
    </w:p>
    <w:p w14:paraId="3DB2A5CD" w14:textId="77777777" w:rsidR="006042B0" w:rsidRDefault="006042B0" w:rsidP="006042B0">
      <w:pPr>
        <w:pStyle w:val="PL"/>
      </w:pPr>
      <w:r w:rsidRPr="00CF1754">
        <w:t xml:space="preserve">        Represents the </w:t>
      </w:r>
      <w:r>
        <w:t>result code of ACT acceptance by EAS</w:t>
      </w:r>
      <w:r w:rsidRPr="00CF1754">
        <w:t xml:space="preserve">.  </w:t>
      </w:r>
    </w:p>
    <w:p w14:paraId="098F7B26" w14:textId="77777777" w:rsidR="006042B0" w:rsidRDefault="006042B0" w:rsidP="006042B0">
      <w:pPr>
        <w:pStyle w:val="PL"/>
      </w:pPr>
      <w:r>
        <w:t xml:space="preserve">        Possible values are:</w:t>
      </w:r>
    </w:p>
    <w:p w14:paraId="607413D4" w14:textId="77777777" w:rsidR="006042B0" w:rsidRDefault="006042B0" w:rsidP="006042B0">
      <w:pPr>
        <w:pStyle w:val="PL"/>
      </w:pPr>
      <w:r>
        <w:t xml:space="preserve">        - ACCEPTED: </w:t>
      </w:r>
      <w:r>
        <w:rPr>
          <w:lang w:eastAsia="zh-CN"/>
        </w:rPr>
        <w:t>Indicates acceptance of the ACT.</w:t>
      </w:r>
    </w:p>
    <w:p w14:paraId="6029A09A" w14:textId="77777777" w:rsidR="006042B0" w:rsidRDefault="006042B0" w:rsidP="006042B0">
      <w:pPr>
        <w:pStyle w:val="PL"/>
        <w:rPr>
          <w:lang w:eastAsia="zh-CN"/>
        </w:rPr>
      </w:pPr>
      <w:r w:rsidRPr="003874EE">
        <w:rPr>
          <w:lang w:eastAsia="zh-CN"/>
        </w:rPr>
        <w:t xml:space="preserve">        - </w:t>
      </w:r>
      <w:r>
        <w:rPr>
          <w:lang w:eastAsia="zh-CN"/>
        </w:rPr>
        <w:t>REJECTED</w:t>
      </w:r>
      <w:r w:rsidRPr="003874EE">
        <w:rPr>
          <w:lang w:eastAsia="zh-CN"/>
        </w:rPr>
        <w:t xml:space="preserve">: Indicates </w:t>
      </w:r>
      <w:r>
        <w:rPr>
          <w:lang w:eastAsia="zh-CN"/>
        </w:rPr>
        <w:t>rejection of the ACT</w:t>
      </w:r>
      <w:r w:rsidRPr="003874EE">
        <w:rPr>
          <w:lang w:eastAsia="zh-CN"/>
        </w:rPr>
        <w:t>.</w:t>
      </w:r>
    </w:p>
    <w:p w14:paraId="38032610" w14:textId="77777777" w:rsidR="006042B0" w:rsidRDefault="006042B0" w:rsidP="006042B0">
      <w:pPr>
        <w:pStyle w:val="PL"/>
      </w:pPr>
    </w:p>
    <w:p w14:paraId="6BD7FFCA" w14:textId="77777777" w:rsidR="006042B0" w:rsidRDefault="006042B0" w:rsidP="006042B0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2E8BB" w14:textId="77777777" w:rsidR="005D211D" w:rsidRDefault="005D211D">
      <w:r>
        <w:separator/>
      </w:r>
    </w:p>
  </w:endnote>
  <w:endnote w:type="continuationSeparator" w:id="0">
    <w:p w14:paraId="50E13AC3" w14:textId="77777777" w:rsidR="005D211D" w:rsidRDefault="005D2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3E7D6" w14:textId="77777777" w:rsidR="005D211D" w:rsidRDefault="005D211D">
      <w:r>
        <w:separator/>
      </w:r>
    </w:p>
  </w:footnote>
  <w:footnote w:type="continuationSeparator" w:id="0">
    <w:p w14:paraId="59B81584" w14:textId="77777777" w:rsidR="005D211D" w:rsidRDefault="005D2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899903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56D0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148"/>
    <w:rsid w:val="0015288E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3F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2B9B"/>
    <w:rsid w:val="001C3C69"/>
    <w:rsid w:val="001C4C45"/>
    <w:rsid w:val="001C55A2"/>
    <w:rsid w:val="001C63D0"/>
    <w:rsid w:val="001C681B"/>
    <w:rsid w:val="001C6EB2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6A6"/>
    <w:rsid w:val="00256B01"/>
    <w:rsid w:val="00261228"/>
    <w:rsid w:val="002637F1"/>
    <w:rsid w:val="002643D0"/>
    <w:rsid w:val="002656C7"/>
    <w:rsid w:val="002751B4"/>
    <w:rsid w:val="0027798A"/>
    <w:rsid w:val="00277D67"/>
    <w:rsid w:val="002806B3"/>
    <w:rsid w:val="0028297C"/>
    <w:rsid w:val="00282DCA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6028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47F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CCC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B7AC2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211D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23C1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7D2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5A95"/>
    <w:rsid w:val="0089011B"/>
    <w:rsid w:val="00895A91"/>
    <w:rsid w:val="00897272"/>
    <w:rsid w:val="00897C0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0BA"/>
    <w:rsid w:val="009148C5"/>
    <w:rsid w:val="00914AC2"/>
    <w:rsid w:val="009157EE"/>
    <w:rsid w:val="00917423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3F11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5B73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04C4"/>
    <w:rsid w:val="00A919A8"/>
    <w:rsid w:val="00A941F4"/>
    <w:rsid w:val="00A95265"/>
    <w:rsid w:val="00AA02BB"/>
    <w:rsid w:val="00AA08DB"/>
    <w:rsid w:val="00AA0B75"/>
    <w:rsid w:val="00AA2784"/>
    <w:rsid w:val="00AA46E5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3ACE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30480"/>
    <w:rsid w:val="00B309BD"/>
    <w:rsid w:val="00B31A4C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81C15"/>
    <w:rsid w:val="00B81E2B"/>
    <w:rsid w:val="00B83333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10BA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5F3D"/>
    <w:rsid w:val="00F76B2F"/>
    <w:rsid w:val="00F776B1"/>
    <w:rsid w:val="00F776B5"/>
    <w:rsid w:val="00F77DE3"/>
    <w:rsid w:val="00F826D6"/>
    <w:rsid w:val="00F82B23"/>
    <w:rsid w:val="00F84431"/>
    <w:rsid w:val="00F84A2A"/>
    <w:rsid w:val="00F86227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13</Pages>
  <Words>5293</Words>
  <Characters>30174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35397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5</cp:revision>
  <cp:lastPrinted>1900-01-01T08:00:00Z</cp:lastPrinted>
  <dcterms:created xsi:type="dcterms:W3CDTF">2024-01-18T07:13:00Z</dcterms:created>
  <dcterms:modified xsi:type="dcterms:W3CDTF">2024-01-23T06:36:00Z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